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2A92CD" w14:textId="6D6AED7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7F5D44">
        <w:rPr>
          <w:rFonts w:ascii="Arial" w:eastAsia="Arial Unicode MS" w:hAnsi="Arial" w:cs="Arial"/>
          <w:b/>
          <w:bCs/>
          <w:sz w:val="24"/>
        </w:rPr>
        <w:t>160AH</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0D3646" w:rsidRPr="000D3646">
        <w:rPr>
          <w:rFonts w:ascii="Arial" w:eastAsia="宋体" w:hAnsi="Arial"/>
          <w:b/>
          <w:i/>
          <w:noProof/>
          <w:color w:val="auto"/>
          <w:sz w:val="28"/>
          <w:lang w:eastAsia="zh-CN"/>
        </w:rPr>
        <w:t>2400705</w:t>
      </w:r>
      <w:ins w:id="0" w:author="China Telecom" w:date="2024-01-23T10:46:00Z">
        <w:r w:rsidR="005C7705">
          <w:rPr>
            <w:rFonts w:ascii="Arial" w:eastAsia="宋体" w:hAnsi="Arial" w:hint="eastAsia"/>
            <w:b/>
            <w:i/>
            <w:noProof/>
            <w:color w:val="auto"/>
            <w:sz w:val="28"/>
            <w:lang w:eastAsia="zh-CN"/>
          </w:rPr>
          <w:t>r</w:t>
        </w:r>
        <w:r w:rsidR="005C7705">
          <w:rPr>
            <w:rFonts w:ascii="Arial" w:eastAsia="宋体" w:hAnsi="Arial"/>
            <w:b/>
            <w:i/>
            <w:noProof/>
            <w:color w:val="auto"/>
            <w:sz w:val="28"/>
            <w:lang w:eastAsia="zh-CN"/>
          </w:rPr>
          <w:t>01</w:t>
        </w:r>
      </w:ins>
    </w:p>
    <w:p w14:paraId="2A4E834A" w14:textId="77777777" w:rsidR="00A24F28" w:rsidRPr="003244C5" w:rsidRDefault="007F5D4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F5D44">
        <w:rPr>
          <w:rFonts w:ascii="Arial" w:eastAsia="Arial Unicode MS" w:hAnsi="Arial" w:cs="Arial"/>
          <w:b/>
          <w:bCs/>
          <w:sz w:val="24"/>
        </w:rPr>
        <w:t>Ad Hoc-e</w:t>
      </w:r>
      <w:r w:rsidR="0011076A" w:rsidRPr="00880B08">
        <w:rPr>
          <w:rFonts w:ascii="Arial" w:eastAsia="Arial Unicode MS" w:hAnsi="Arial" w:cs="Arial"/>
          <w:b/>
          <w:bCs/>
          <w:sz w:val="24"/>
        </w:rPr>
        <w:t xml:space="preserve">, </w:t>
      </w:r>
      <w:r w:rsidRPr="007F5D44">
        <w:rPr>
          <w:rFonts w:ascii="Arial" w:eastAsia="Arial Unicode MS" w:hAnsi="Arial" w:cs="Arial"/>
          <w:b/>
          <w:bCs/>
          <w:sz w:val="24"/>
        </w:rPr>
        <w:t xml:space="preserve">January </w:t>
      </w:r>
      <w:r>
        <w:rPr>
          <w:rFonts w:ascii="Arial" w:eastAsia="Arial Unicode MS" w:hAnsi="Arial" w:cs="Arial"/>
          <w:b/>
          <w:bCs/>
          <w:sz w:val="24"/>
        </w:rPr>
        <w:t>22</w:t>
      </w:r>
      <w:r>
        <w:rPr>
          <w:rFonts w:ascii="Arial" w:eastAsia="Arial Unicode MS" w:hAnsi="Arial" w:cs="Arial"/>
          <w:b/>
          <w:bCs/>
          <w:sz w:val="24"/>
          <w:vertAlign w:val="superscript"/>
        </w:rPr>
        <w:t>nd</w:t>
      </w:r>
      <w:r>
        <w:rPr>
          <w:rFonts w:ascii="Arial" w:eastAsia="Arial Unicode MS" w:hAnsi="Arial" w:cs="Arial"/>
          <w:b/>
          <w:bCs/>
          <w:sz w:val="24"/>
        </w:rPr>
        <w:t xml:space="preserve"> – 29</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w:t>
      </w:r>
      <w:r>
        <w:rPr>
          <w:rFonts w:ascii="Arial" w:eastAsia="Arial Unicode MS" w:hAnsi="Arial" w:cs="Arial"/>
          <w:b/>
          <w:bCs/>
          <w:sz w:val="24"/>
        </w:rPr>
        <w:t>24</w:t>
      </w:r>
      <w:r w:rsidR="003244C5" w:rsidRPr="00927C1B">
        <w:rPr>
          <w:rFonts w:ascii="Arial" w:eastAsia="Arial Unicode MS" w:hAnsi="Arial" w:cs="Arial"/>
          <w:b/>
          <w:bCs/>
        </w:rPr>
        <w:tab/>
      </w:r>
    </w:p>
    <w:p w14:paraId="210F65EE" w14:textId="77777777" w:rsidR="00A24F28" w:rsidRPr="00927C1B" w:rsidRDefault="00A24F28" w:rsidP="00A24F28">
      <w:pPr>
        <w:rPr>
          <w:rFonts w:ascii="Arial" w:hAnsi="Arial" w:cs="Arial"/>
        </w:rPr>
      </w:pPr>
    </w:p>
    <w:p w14:paraId="66C6303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14:paraId="5C342570"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4D54">
        <w:rPr>
          <w:rFonts w:ascii="Arial" w:hAnsi="Arial" w:cs="Arial"/>
          <w:b/>
        </w:rPr>
        <w:t>New solution for</w:t>
      </w:r>
      <w:r w:rsidR="00FF47E5" w:rsidRPr="00FF47E5">
        <w:rPr>
          <w:rFonts w:ascii="Arial" w:hAnsi="Arial" w:cs="Arial"/>
          <w:b/>
        </w:rPr>
        <w:t xml:space="preserve"> Key Issue </w:t>
      </w:r>
      <w:r w:rsidR="00A14D54">
        <w:rPr>
          <w:rFonts w:ascii="Arial" w:hAnsi="Arial" w:cs="Arial"/>
          <w:b/>
        </w:rPr>
        <w:t xml:space="preserve">#2: </w:t>
      </w:r>
      <w:r w:rsidR="00A14D54" w:rsidRPr="00A14D54">
        <w:rPr>
          <w:rFonts w:ascii="Arial" w:hAnsi="Arial" w:cs="Arial"/>
          <w:b/>
        </w:rPr>
        <w:t>Support of Store and Forward Satellite operation</w:t>
      </w:r>
      <w:r w:rsidR="004D0B77">
        <w:rPr>
          <w:rFonts w:ascii="Arial" w:hAnsi="Arial" w:cs="Arial"/>
          <w:b/>
        </w:rPr>
        <w:t xml:space="preserve"> for SMS</w:t>
      </w:r>
    </w:p>
    <w:p w14:paraId="578D1EC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BE22051"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D54">
        <w:rPr>
          <w:rFonts w:ascii="Arial" w:hAnsi="Arial" w:cs="Arial"/>
          <w:b/>
        </w:rPr>
        <w:t>19.1</w:t>
      </w:r>
    </w:p>
    <w:p w14:paraId="0CFE987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14D54" w:rsidRPr="00A14D54">
        <w:rPr>
          <w:rFonts w:ascii="Arial" w:hAnsi="Arial" w:cs="Arial"/>
          <w:b/>
        </w:rPr>
        <w:t>FS_5GSAT_ARCH_Ph3 / Rel-19</w:t>
      </w:r>
    </w:p>
    <w:p w14:paraId="1E2C13A7" w14:textId="77777777" w:rsidR="00BA1398" w:rsidRDefault="00A24F28" w:rsidP="00BA1398">
      <w:pPr>
        <w:ind w:left="2127" w:hanging="2127"/>
        <w:rPr>
          <w:rFonts w:ascii="Arial" w:hAnsi="Arial" w:cs="Arial"/>
          <w:b/>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a </w:t>
      </w:r>
      <w:r w:rsidR="00354039" w:rsidRPr="00354039">
        <w:rPr>
          <w:rFonts w:ascii="Arial" w:hAnsi="Arial" w:cs="Arial"/>
          <w:i/>
        </w:rPr>
        <w:t xml:space="preserve">solution to Key Issue on </w:t>
      </w:r>
      <w:r w:rsidR="00A14D54">
        <w:rPr>
          <w:rFonts w:ascii="Arial" w:hAnsi="Arial" w:cs="Arial"/>
          <w:i/>
        </w:rPr>
        <w:t>s</w:t>
      </w:r>
      <w:r w:rsidR="00A14D54" w:rsidRPr="00A14D54">
        <w:rPr>
          <w:rFonts w:ascii="Arial" w:hAnsi="Arial" w:cs="Arial"/>
          <w:i/>
        </w:rPr>
        <w:t xml:space="preserve">upport of </w:t>
      </w:r>
      <w:r w:rsidR="00A14D54">
        <w:rPr>
          <w:rFonts w:ascii="Arial" w:hAnsi="Arial" w:cs="Arial"/>
          <w:i/>
        </w:rPr>
        <w:t>s</w:t>
      </w:r>
      <w:r w:rsidR="00A14D54" w:rsidRPr="00A14D54">
        <w:rPr>
          <w:rFonts w:ascii="Arial" w:hAnsi="Arial" w:cs="Arial"/>
          <w:i/>
        </w:rPr>
        <w:t xml:space="preserve">tore and </w:t>
      </w:r>
      <w:r w:rsidR="00A14D54">
        <w:rPr>
          <w:rFonts w:ascii="Arial" w:hAnsi="Arial" w:cs="Arial"/>
          <w:i/>
        </w:rPr>
        <w:t>f</w:t>
      </w:r>
      <w:r w:rsidR="00A14D54" w:rsidRPr="00A14D54">
        <w:rPr>
          <w:rFonts w:ascii="Arial" w:hAnsi="Arial" w:cs="Arial"/>
          <w:i/>
        </w:rPr>
        <w:t xml:space="preserve">orward </w:t>
      </w:r>
      <w:r w:rsidR="00A14D54">
        <w:rPr>
          <w:rFonts w:ascii="Arial" w:hAnsi="Arial" w:cs="Arial"/>
          <w:i/>
        </w:rPr>
        <w:t>s</w:t>
      </w:r>
      <w:r w:rsidR="00A14D54" w:rsidRPr="00A14D54">
        <w:rPr>
          <w:rFonts w:ascii="Arial" w:hAnsi="Arial" w:cs="Arial"/>
          <w:i/>
        </w:rPr>
        <w:t>atellite operation</w:t>
      </w:r>
      <w:r w:rsidR="004D0B77">
        <w:rPr>
          <w:rFonts w:ascii="Arial" w:hAnsi="Arial" w:cs="Arial"/>
          <w:i/>
        </w:rPr>
        <w:t xml:space="preserve"> for SMS</w:t>
      </w:r>
      <w:r w:rsidR="00BA1398">
        <w:rPr>
          <w:rFonts w:ascii="Arial" w:hAnsi="Arial" w:cs="Arial"/>
          <w:i/>
        </w:rPr>
        <w:t xml:space="preserve"> in </w:t>
      </w:r>
      <w:r w:rsidR="00BA1398" w:rsidRPr="00BA1398">
        <w:rPr>
          <w:rFonts w:ascii="Arial" w:hAnsi="Arial" w:cs="Arial"/>
          <w:i/>
        </w:rPr>
        <w:t>3GPP TR 23.700-</w:t>
      </w:r>
      <w:r w:rsidR="00A14D54">
        <w:rPr>
          <w:rFonts w:ascii="Arial" w:hAnsi="Arial" w:cs="Arial"/>
          <w:i/>
        </w:rPr>
        <w:t>29</w:t>
      </w:r>
    </w:p>
    <w:p w14:paraId="1BFAC244"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7DFB60F3" w14:textId="77777777" w:rsidR="00D03A8D" w:rsidRPr="00912AE0" w:rsidRDefault="00445F7A" w:rsidP="00912AE0">
      <w:pPr>
        <w:tabs>
          <w:tab w:val="num" w:pos="1440"/>
          <w:tab w:val="num" w:pos="2160"/>
        </w:tabs>
        <w:jc w:val="both"/>
        <w:rPr>
          <w:rFonts w:eastAsiaTheme="minorEastAsia"/>
          <w:lang w:eastAsia="zh-CN"/>
        </w:rPr>
      </w:pPr>
      <w:bookmarkStart w:id="1" w:name="OLE_LINK6"/>
      <w:bookmarkStart w:id="2" w:name="OLE_LINK7"/>
      <w:r>
        <w:rPr>
          <w:rFonts w:eastAsiaTheme="minorEastAsia" w:hint="eastAsia"/>
          <w:lang w:eastAsia="zh-CN"/>
        </w:rPr>
        <w:t>This</w:t>
      </w:r>
      <w:r>
        <w:rPr>
          <w:rFonts w:eastAsiaTheme="minorEastAsia"/>
          <w:lang w:eastAsia="zh-CN"/>
        </w:rPr>
        <w:t xml:space="preserve"> contribution provides</w:t>
      </w:r>
      <w:r w:rsidR="00912AE0" w:rsidRPr="00912AE0">
        <w:rPr>
          <w:rFonts w:eastAsiaTheme="minorEastAsia"/>
          <w:lang w:eastAsia="zh-CN"/>
        </w:rPr>
        <w:t xml:space="preserve"> a solution to Key Issue on support of store and forward satellite operation</w:t>
      </w:r>
      <w:r w:rsidR="004D0B77">
        <w:rPr>
          <w:rFonts w:eastAsiaTheme="minorEastAsia"/>
          <w:lang w:eastAsia="zh-CN"/>
        </w:rPr>
        <w:t xml:space="preserve"> for SMS</w:t>
      </w:r>
      <w:r w:rsidR="00912AE0" w:rsidRPr="00912AE0">
        <w:rPr>
          <w:rFonts w:eastAsiaTheme="minorEastAsia"/>
          <w:lang w:eastAsia="zh-CN"/>
        </w:rPr>
        <w:t xml:space="preserve"> in 3GPP TR 23.700-29</w:t>
      </w:r>
      <w:r w:rsidR="00912AE0">
        <w:rPr>
          <w:rFonts w:eastAsiaTheme="minorEastAsia" w:hint="eastAsia"/>
          <w:lang w:eastAsia="zh-CN"/>
        </w:rPr>
        <w:t>.</w:t>
      </w:r>
    </w:p>
    <w:bookmarkEnd w:id="1"/>
    <w:bookmarkEnd w:id="2"/>
    <w:p w14:paraId="2FC33799" w14:textId="77777777" w:rsidR="00CA6115" w:rsidRPr="00927C1B" w:rsidRDefault="00CA6115" w:rsidP="00CA6115">
      <w:pPr>
        <w:pStyle w:val="1"/>
      </w:pPr>
      <w:r>
        <w:t>2</w:t>
      </w:r>
      <w:r w:rsidRPr="00927C1B">
        <w:t xml:space="preserve">. </w:t>
      </w:r>
      <w:r>
        <w:t>Text Proposal</w:t>
      </w:r>
    </w:p>
    <w:p w14:paraId="6F38C305" w14:textId="77777777" w:rsidR="00CA6115" w:rsidRPr="00813D73" w:rsidRDefault="00F40EE5" w:rsidP="008754B1">
      <w:pPr>
        <w:jc w:val="both"/>
        <w:rPr>
          <w:lang w:eastAsia="zh-CN"/>
        </w:rPr>
      </w:pPr>
      <w:r>
        <w:rPr>
          <w:lang w:eastAsia="zh-CN"/>
        </w:rPr>
        <w:t xml:space="preserve">It is proposed to </w:t>
      </w:r>
      <w:r w:rsidR="00BA1398">
        <w:rPr>
          <w:lang w:eastAsia="zh-CN"/>
        </w:rPr>
        <w:t>add</w:t>
      </w:r>
      <w:r>
        <w:rPr>
          <w:lang w:eastAsia="zh-CN"/>
        </w:rPr>
        <w:t xml:space="preserve"> the following </w:t>
      </w:r>
      <w:r w:rsidR="009A07FE">
        <w:rPr>
          <w:lang w:eastAsia="zh-CN"/>
        </w:rPr>
        <w:t>new chapter 6.X</w:t>
      </w:r>
      <w:r w:rsidR="00BA1398">
        <w:rPr>
          <w:lang w:eastAsia="zh-CN"/>
        </w:rPr>
        <w:t xml:space="preserve"> </w:t>
      </w:r>
      <w:r w:rsidR="003D1F9E">
        <w:rPr>
          <w:lang w:eastAsia="zh-CN"/>
        </w:rPr>
        <w:t>in 3GPP TR 23.700-29</w:t>
      </w:r>
      <w:r>
        <w:rPr>
          <w:lang w:eastAsia="zh-CN"/>
        </w:rPr>
        <w:t>.</w:t>
      </w:r>
    </w:p>
    <w:p w14:paraId="6F9E79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DB63EF3" w14:textId="77777777" w:rsidR="00606346" w:rsidRPr="005A2371" w:rsidRDefault="00606346" w:rsidP="00606346">
      <w:pPr>
        <w:pStyle w:val="2"/>
        <w:rPr>
          <w:lang w:eastAsia="zh-CN"/>
        </w:rPr>
      </w:pPr>
      <w:bookmarkStart w:id="5" w:name="_Toc324232213"/>
      <w:bookmarkStart w:id="6" w:name="_Toc326248709"/>
      <w:bookmarkStart w:id="7" w:name="_Toc22286587"/>
      <w:bookmarkStart w:id="8" w:name="_Toc23317648"/>
      <w:bookmarkStart w:id="9" w:name="_Toc92987387"/>
      <w:bookmarkEnd w:id="4"/>
      <w:r>
        <w:rPr>
          <w:lang w:eastAsia="zh-CN"/>
        </w:rPr>
        <w:t xml:space="preserve">6.0 </w:t>
      </w:r>
      <w:r w:rsidRPr="005A2371">
        <w:rPr>
          <w:lang w:eastAsia="zh-CN"/>
        </w:rPr>
        <w:t>Mapping of Solutions to Key Issues</w:t>
      </w:r>
    </w:p>
    <w:p w14:paraId="4399A926" w14:textId="77777777" w:rsidR="00606346" w:rsidRPr="005A2371" w:rsidRDefault="00606346" w:rsidP="00606346">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606346" w:rsidRPr="005A2371" w14:paraId="21A5C50C" w14:textId="77777777" w:rsidTr="006078B9">
        <w:trPr>
          <w:cantSplit/>
          <w:jc w:val="center"/>
        </w:trPr>
        <w:tc>
          <w:tcPr>
            <w:tcW w:w="1524" w:type="dxa"/>
            <w:shd w:val="clear" w:color="auto" w:fill="auto"/>
          </w:tcPr>
          <w:p w14:paraId="78FAEB78" w14:textId="77777777" w:rsidR="00606346" w:rsidRPr="005A2371" w:rsidRDefault="00606346" w:rsidP="006078B9">
            <w:pPr>
              <w:pStyle w:val="TAC"/>
            </w:pPr>
          </w:p>
        </w:tc>
        <w:tc>
          <w:tcPr>
            <w:tcW w:w="6273" w:type="dxa"/>
            <w:gridSpan w:val="4"/>
            <w:shd w:val="clear" w:color="auto" w:fill="auto"/>
          </w:tcPr>
          <w:p w14:paraId="4D286489" w14:textId="77777777" w:rsidR="00606346" w:rsidRPr="005A2371" w:rsidRDefault="00606346" w:rsidP="006078B9">
            <w:pPr>
              <w:pStyle w:val="TAH"/>
            </w:pPr>
            <w:r w:rsidRPr="005A2371">
              <w:t>Key Issues</w:t>
            </w:r>
          </w:p>
        </w:tc>
      </w:tr>
      <w:tr w:rsidR="00606346" w:rsidRPr="005A2371" w14:paraId="509B7480" w14:textId="77777777" w:rsidTr="006078B9">
        <w:trPr>
          <w:cantSplit/>
          <w:jc w:val="center"/>
        </w:trPr>
        <w:tc>
          <w:tcPr>
            <w:tcW w:w="1524" w:type="dxa"/>
            <w:shd w:val="clear" w:color="auto" w:fill="auto"/>
          </w:tcPr>
          <w:p w14:paraId="6F8518B3" w14:textId="77777777" w:rsidR="00606346" w:rsidRPr="005A2371" w:rsidRDefault="00606346" w:rsidP="006078B9">
            <w:pPr>
              <w:pStyle w:val="TAH"/>
            </w:pPr>
            <w:r w:rsidRPr="005A2371">
              <w:t>Solutions</w:t>
            </w:r>
          </w:p>
        </w:tc>
        <w:tc>
          <w:tcPr>
            <w:tcW w:w="1595" w:type="dxa"/>
            <w:shd w:val="clear" w:color="auto" w:fill="auto"/>
          </w:tcPr>
          <w:p w14:paraId="601185D5" w14:textId="77777777" w:rsidR="00606346" w:rsidRPr="00F33C45" w:rsidRDefault="00606346" w:rsidP="006078B9">
            <w:pPr>
              <w:pStyle w:val="TAH"/>
              <w:rPr>
                <w:rFonts w:eastAsiaTheme="minorEastAsia"/>
                <w:lang w:eastAsia="zh-CN"/>
              </w:rPr>
            </w:pPr>
            <w:r>
              <w:rPr>
                <w:rFonts w:eastAsiaTheme="minorEastAsia" w:hint="eastAsia"/>
                <w:lang w:eastAsia="zh-CN"/>
              </w:rPr>
              <w:t>1</w:t>
            </w:r>
          </w:p>
        </w:tc>
        <w:tc>
          <w:tcPr>
            <w:tcW w:w="1559" w:type="dxa"/>
            <w:shd w:val="clear" w:color="auto" w:fill="auto"/>
          </w:tcPr>
          <w:p w14:paraId="1B48317F" w14:textId="77777777" w:rsidR="00606346" w:rsidRPr="00F33C45" w:rsidRDefault="00606346" w:rsidP="006078B9">
            <w:pPr>
              <w:pStyle w:val="TAH"/>
              <w:rPr>
                <w:rFonts w:eastAsiaTheme="minorEastAsia"/>
                <w:lang w:eastAsia="zh-CN"/>
              </w:rPr>
            </w:pPr>
            <w:r>
              <w:rPr>
                <w:rFonts w:eastAsiaTheme="minorEastAsia" w:hint="eastAsia"/>
                <w:lang w:eastAsia="zh-CN"/>
              </w:rPr>
              <w:t>2</w:t>
            </w:r>
          </w:p>
        </w:tc>
        <w:tc>
          <w:tcPr>
            <w:tcW w:w="1559" w:type="dxa"/>
            <w:shd w:val="clear" w:color="auto" w:fill="auto"/>
          </w:tcPr>
          <w:p w14:paraId="3B9F84F1" w14:textId="77777777" w:rsidR="00606346" w:rsidRPr="00F33C45" w:rsidRDefault="00606346" w:rsidP="006078B9">
            <w:pPr>
              <w:pStyle w:val="TAH"/>
              <w:rPr>
                <w:rFonts w:eastAsiaTheme="minorEastAsia"/>
                <w:lang w:eastAsia="zh-CN"/>
              </w:rPr>
            </w:pPr>
            <w:r>
              <w:rPr>
                <w:rFonts w:eastAsiaTheme="minorEastAsia" w:hint="eastAsia"/>
                <w:lang w:eastAsia="zh-CN"/>
              </w:rPr>
              <w:t>3</w:t>
            </w:r>
          </w:p>
        </w:tc>
        <w:tc>
          <w:tcPr>
            <w:tcW w:w="1560" w:type="dxa"/>
            <w:shd w:val="clear" w:color="auto" w:fill="auto"/>
          </w:tcPr>
          <w:p w14:paraId="71BBE70B" w14:textId="77777777" w:rsidR="00606346" w:rsidRPr="005A2371" w:rsidRDefault="00606346" w:rsidP="006078B9">
            <w:pPr>
              <w:pStyle w:val="TAH"/>
            </w:pPr>
          </w:p>
        </w:tc>
      </w:tr>
      <w:tr w:rsidR="00606346" w:rsidRPr="005A2371" w14:paraId="6709CB79" w14:textId="77777777" w:rsidTr="006078B9">
        <w:trPr>
          <w:cantSplit/>
          <w:jc w:val="center"/>
        </w:trPr>
        <w:tc>
          <w:tcPr>
            <w:tcW w:w="1524" w:type="dxa"/>
            <w:shd w:val="clear" w:color="auto" w:fill="auto"/>
          </w:tcPr>
          <w:p w14:paraId="76D134BA" w14:textId="288C4A5C" w:rsidR="00606346" w:rsidRPr="00F33C45" w:rsidRDefault="000132BF" w:rsidP="006078B9">
            <w:pPr>
              <w:pStyle w:val="TAH"/>
              <w:rPr>
                <w:rFonts w:eastAsiaTheme="minorEastAsia"/>
                <w:lang w:eastAsia="zh-CN"/>
              </w:rPr>
            </w:pPr>
            <w:ins w:id="10" w:author="China Telecom" w:date="2024-01-13T04:49:00Z">
              <w:r>
                <w:rPr>
                  <w:rFonts w:eastAsiaTheme="minorEastAsia" w:hint="eastAsia"/>
                  <w:lang w:eastAsia="zh-CN"/>
                </w:rPr>
                <w:t>X</w:t>
              </w:r>
            </w:ins>
          </w:p>
        </w:tc>
        <w:tc>
          <w:tcPr>
            <w:tcW w:w="1595" w:type="dxa"/>
            <w:shd w:val="clear" w:color="auto" w:fill="auto"/>
          </w:tcPr>
          <w:p w14:paraId="52E0C8CB" w14:textId="77777777" w:rsidR="00606346" w:rsidRPr="00F33C45" w:rsidRDefault="00606346" w:rsidP="006078B9">
            <w:pPr>
              <w:pStyle w:val="TAC"/>
              <w:rPr>
                <w:rFonts w:eastAsiaTheme="minorEastAsia"/>
                <w:lang w:eastAsia="zh-CN"/>
              </w:rPr>
            </w:pPr>
          </w:p>
        </w:tc>
        <w:tc>
          <w:tcPr>
            <w:tcW w:w="1559" w:type="dxa"/>
            <w:shd w:val="clear" w:color="auto" w:fill="auto"/>
          </w:tcPr>
          <w:p w14:paraId="1483EC17" w14:textId="3675AE73" w:rsidR="00606346" w:rsidRPr="000132BF" w:rsidRDefault="000132BF" w:rsidP="006078B9">
            <w:pPr>
              <w:pStyle w:val="TAC"/>
              <w:rPr>
                <w:rFonts w:eastAsiaTheme="minorEastAsia"/>
                <w:lang w:eastAsia="zh-CN"/>
              </w:rPr>
            </w:pPr>
            <w:ins w:id="11" w:author="China Telecom" w:date="2024-01-13T04:49:00Z">
              <w:r>
                <w:rPr>
                  <w:rFonts w:eastAsiaTheme="minorEastAsia" w:hint="eastAsia"/>
                  <w:lang w:eastAsia="zh-CN"/>
                </w:rPr>
                <w:t>x</w:t>
              </w:r>
            </w:ins>
          </w:p>
        </w:tc>
        <w:tc>
          <w:tcPr>
            <w:tcW w:w="1559" w:type="dxa"/>
            <w:shd w:val="clear" w:color="auto" w:fill="auto"/>
          </w:tcPr>
          <w:p w14:paraId="2404E7C1" w14:textId="77777777" w:rsidR="00606346" w:rsidRPr="005A2371" w:rsidRDefault="00606346" w:rsidP="006078B9">
            <w:pPr>
              <w:pStyle w:val="TAC"/>
            </w:pPr>
          </w:p>
        </w:tc>
        <w:tc>
          <w:tcPr>
            <w:tcW w:w="1560" w:type="dxa"/>
            <w:shd w:val="clear" w:color="auto" w:fill="auto"/>
          </w:tcPr>
          <w:p w14:paraId="6B3B8FD5" w14:textId="77777777" w:rsidR="00606346" w:rsidRPr="005A2371" w:rsidRDefault="00606346" w:rsidP="006078B9">
            <w:pPr>
              <w:pStyle w:val="TAC"/>
            </w:pPr>
          </w:p>
        </w:tc>
      </w:tr>
      <w:tr w:rsidR="00606346" w:rsidRPr="005A2371" w14:paraId="0CF90DD2" w14:textId="77777777" w:rsidTr="006078B9">
        <w:trPr>
          <w:cantSplit/>
          <w:jc w:val="center"/>
        </w:trPr>
        <w:tc>
          <w:tcPr>
            <w:tcW w:w="1524" w:type="dxa"/>
            <w:shd w:val="clear" w:color="auto" w:fill="auto"/>
          </w:tcPr>
          <w:p w14:paraId="7DCFCCC7" w14:textId="77777777" w:rsidR="00606346" w:rsidRPr="005A2371" w:rsidRDefault="00606346" w:rsidP="006078B9">
            <w:pPr>
              <w:pStyle w:val="TAH"/>
            </w:pPr>
          </w:p>
        </w:tc>
        <w:tc>
          <w:tcPr>
            <w:tcW w:w="1595" w:type="dxa"/>
            <w:shd w:val="clear" w:color="auto" w:fill="auto"/>
          </w:tcPr>
          <w:p w14:paraId="27EFD6BF" w14:textId="77777777" w:rsidR="00606346" w:rsidRPr="005A2371" w:rsidRDefault="00606346" w:rsidP="006078B9">
            <w:pPr>
              <w:pStyle w:val="TAC"/>
            </w:pPr>
          </w:p>
        </w:tc>
        <w:tc>
          <w:tcPr>
            <w:tcW w:w="1559" w:type="dxa"/>
            <w:shd w:val="clear" w:color="auto" w:fill="auto"/>
          </w:tcPr>
          <w:p w14:paraId="370E18F5" w14:textId="77777777" w:rsidR="00606346" w:rsidRPr="005A2371" w:rsidRDefault="00606346" w:rsidP="006078B9">
            <w:pPr>
              <w:pStyle w:val="TAC"/>
            </w:pPr>
          </w:p>
        </w:tc>
        <w:tc>
          <w:tcPr>
            <w:tcW w:w="1559" w:type="dxa"/>
            <w:shd w:val="clear" w:color="auto" w:fill="auto"/>
          </w:tcPr>
          <w:p w14:paraId="32E031FE" w14:textId="77777777" w:rsidR="00606346" w:rsidRPr="005A2371" w:rsidRDefault="00606346" w:rsidP="006078B9">
            <w:pPr>
              <w:pStyle w:val="TAC"/>
            </w:pPr>
          </w:p>
        </w:tc>
        <w:tc>
          <w:tcPr>
            <w:tcW w:w="1560" w:type="dxa"/>
            <w:shd w:val="clear" w:color="auto" w:fill="auto"/>
          </w:tcPr>
          <w:p w14:paraId="5DEA9F95" w14:textId="77777777" w:rsidR="00606346" w:rsidRPr="005A2371" w:rsidRDefault="00606346" w:rsidP="006078B9">
            <w:pPr>
              <w:pStyle w:val="TAC"/>
            </w:pPr>
          </w:p>
        </w:tc>
      </w:tr>
      <w:tr w:rsidR="00606346" w:rsidRPr="005A2371" w14:paraId="1EF90BEF" w14:textId="77777777" w:rsidTr="006078B9">
        <w:trPr>
          <w:cantSplit/>
          <w:jc w:val="center"/>
        </w:trPr>
        <w:tc>
          <w:tcPr>
            <w:tcW w:w="1524" w:type="dxa"/>
            <w:shd w:val="clear" w:color="auto" w:fill="auto"/>
          </w:tcPr>
          <w:p w14:paraId="4993D9FA" w14:textId="77777777" w:rsidR="00606346" w:rsidRPr="005A2371" w:rsidRDefault="00606346" w:rsidP="006078B9">
            <w:pPr>
              <w:pStyle w:val="TAH"/>
            </w:pPr>
          </w:p>
        </w:tc>
        <w:tc>
          <w:tcPr>
            <w:tcW w:w="1595" w:type="dxa"/>
            <w:shd w:val="clear" w:color="auto" w:fill="auto"/>
          </w:tcPr>
          <w:p w14:paraId="481E177F" w14:textId="77777777" w:rsidR="00606346" w:rsidRPr="005A2371" w:rsidRDefault="00606346" w:rsidP="006078B9">
            <w:pPr>
              <w:pStyle w:val="TAC"/>
            </w:pPr>
          </w:p>
        </w:tc>
        <w:tc>
          <w:tcPr>
            <w:tcW w:w="1559" w:type="dxa"/>
            <w:shd w:val="clear" w:color="auto" w:fill="auto"/>
          </w:tcPr>
          <w:p w14:paraId="45784E82" w14:textId="77777777" w:rsidR="00606346" w:rsidRPr="005A2371" w:rsidRDefault="00606346" w:rsidP="006078B9">
            <w:pPr>
              <w:pStyle w:val="TAC"/>
            </w:pPr>
          </w:p>
        </w:tc>
        <w:tc>
          <w:tcPr>
            <w:tcW w:w="1559" w:type="dxa"/>
            <w:shd w:val="clear" w:color="auto" w:fill="auto"/>
          </w:tcPr>
          <w:p w14:paraId="3368B63B" w14:textId="77777777" w:rsidR="00606346" w:rsidRPr="005A2371" w:rsidRDefault="00606346" w:rsidP="006078B9">
            <w:pPr>
              <w:pStyle w:val="TAC"/>
            </w:pPr>
          </w:p>
        </w:tc>
        <w:tc>
          <w:tcPr>
            <w:tcW w:w="1560" w:type="dxa"/>
            <w:shd w:val="clear" w:color="auto" w:fill="auto"/>
          </w:tcPr>
          <w:p w14:paraId="5323C994" w14:textId="77777777" w:rsidR="00606346" w:rsidRPr="005A2371" w:rsidRDefault="00606346" w:rsidP="006078B9">
            <w:pPr>
              <w:pStyle w:val="TAC"/>
            </w:pPr>
          </w:p>
        </w:tc>
      </w:tr>
      <w:tr w:rsidR="00606346" w:rsidRPr="005A2371" w14:paraId="492F71FE" w14:textId="77777777" w:rsidTr="006078B9">
        <w:trPr>
          <w:cantSplit/>
          <w:jc w:val="center"/>
        </w:trPr>
        <w:tc>
          <w:tcPr>
            <w:tcW w:w="1524" w:type="dxa"/>
            <w:shd w:val="clear" w:color="auto" w:fill="auto"/>
          </w:tcPr>
          <w:p w14:paraId="534B8925" w14:textId="77777777" w:rsidR="00606346" w:rsidRPr="005A2371" w:rsidRDefault="00606346" w:rsidP="006078B9">
            <w:pPr>
              <w:pStyle w:val="TAH"/>
            </w:pPr>
          </w:p>
        </w:tc>
        <w:tc>
          <w:tcPr>
            <w:tcW w:w="1595" w:type="dxa"/>
            <w:shd w:val="clear" w:color="auto" w:fill="auto"/>
          </w:tcPr>
          <w:p w14:paraId="13D9288F" w14:textId="77777777" w:rsidR="00606346" w:rsidRPr="005A2371" w:rsidRDefault="00606346" w:rsidP="006078B9">
            <w:pPr>
              <w:pStyle w:val="TAC"/>
            </w:pPr>
          </w:p>
        </w:tc>
        <w:tc>
          <w:tcPr>
            <w:tcW w:w="1559" w:type="dxa"/>
            <w:shd w:val="clear" w:color="auto" w:fill="auto"/>
          </w:tcPr>
          <w:p w14:paraId="0CF5C0CE" w14:textId="77777777" w:rsidR="00606346" w:rsidRPr="005A2371" w:rsidRDefault="00606346" w:rsidP="006078B9">
            <w:pPr>
              <w:pStyle w:val="TAC"/>
            </w:pPr>
          </w:p>
        </w:tc>
        <w:tc>
          <w:tcPr>
            <w:tcW w:w="1559" w:type="dxa"/>
            <w:shd w:val="clear" w:color="auto" w:fill="auto"/>
          </w:tcPr>
          <w:p w14:paraId="4AF263EB" w14:textId="77777777" w:rsidR="00606346" w:rsidRPr="005A2371" w:rsidRDefault="00606346" w:rsidP="006078B9">
            <w:pPr>
              <w:pStyle w:val="TAC"/>
            </w:pPr>
          </w:p>
        </w:tc>
        <w:tc>
          <w:tcPr>
            <w:tcW w:w="1560" w:type="dxa"/>
            <w:shd w:val="clear" w:color="auto" w:fill="auto"/>
          </w:tcPr>
          <w:p w14:paraId="4FF01A58" w14:textId="77777777" w:rsidR="00606346" w:rsidRPr="005A2371" w:rsidRDefault="00606346" w:rsidP="006078B9">
            <w:pPr>
              <w:pStyle w:val="TAC"/>
            </w:pPr>
          </w:p>
        </w:tc>
      </w:tr>
      <w:tr w:rsidR="00606346" w:rsidRPr="005A2371" w14:paraId="30FAFB3A" w14:textId="77777777" w:rsidTr="006078B9">
        <w:trPr>
          <w:cantSplit/>
          <w:jc w:val="center"/>
        </w:trPr>
        <w:tc>
          <w:tcPr>
            <w:tcW w:w="1524" w:type="dxa"/>
            <w:shd w:val="clear" w:color="auto" w:fill="auto"/>
          </w:tcPr>
          <w:p w14:paraId="3C34F6D0" w14:textId="77777777" w:rsidR="00606346" w:rsidRPr="005A2371" w:rsidRDefault="00606346" w:rsidP="006078B9">
            <w:pPr>
              <w:pStyle w:val="TAH"/>
            </w:pPr>
          </w:p>
        </w:tc>
        <w:tc>
          <w:tcPr>
            <w:tcW w:w="1595" w:type="dxa"/>
            <w:shd w:val="clear" w:color="auto" w:fill="auto"/>
          </w:tcPr>
          <w:p w14:paraId="56ED65B9" w14:textId="77777777" w:rsidR="00606346" w:rsidRPr="005A2371" w:rsidRDefault="00606346" w:rsidP="006078B9">
            <w:pPr>
              <w:pStyle w:val="TAC"/>
            </w:pPr>
          </w:p>
        </w:tc>
        <w:tc>
          <w:tcPr>
            <w:tcW w:w="1559" w:type="dxa"/>
            <w:shd w:val="clear" w:color="auto" w:fill="auto"/>
          </w:tcPr>
          <w:p w14:paraId="6C645414" w14:textId="77777777" w:rsidR="00606346" w:rsidRPr="005A2371" w:rsidRDefault="00606346" w:rsidP="006078B9">
            <w:pPr>
              <w:pStyle w:val="TAC"/>
            </w:pPr>
          </w:p>
        </w:tc>
        <w:tc>
          <w:tcPr>
            <w:tcW w:w="1559" w:type="dxa"/>
            <w:shd w:val="clear" w:color="auto" w:fill="auto"/>
          </w:tcPr>
          <w:p w14:paraId="5FFA765B" w14:textId="77777777" w:rsidR="00606346" w:rsidRPr="005A2371" w:rsidRDefault="00606346" w:rsidP="006078B9">
            <w:pPr>
              <w:pStyle w:val="TAC"/>
            </w:pPr>
          </w:p>
        </w:tc>
        <w:tc>
          <w:tcPr>
            <w:tcW w:w="1560" w:type="dxa"/>
            <w:shd w:val="clear" w:color="auto" w:fill="auto"/>
          </w:tcPr>
          <w:p w14:paraId="269B5AE6" w14:textId="77777777" w:rsidR="00606346" w:rsidRPr="005A2371" w:rsidRDefault="00606346" w:rsidP="006078B9">
            <w:pPr>
              <w:pStyle w:val="TAC"/>
            </w:pPr>
          </w:p>
        </w:tc>
      </w:tr>
    </w:tbl>
    <w:p w14:paraId="2784B976" w14:textId="77777777" w:rsidR="00C22FFA" w:rsidRDefault="00C22FFA" w:rsidP="00C22FFA">
      <w:pPr>
        <w:rPr>
          <w:rFonts w:eastAsia="MS Mincho"/>
        </w:rPr>
      </w:pPr>
    </w:p>
    <w:p w14:paraId="29CBB218" w14:textId="77777777" w:rsidR="00C22FFA" w:rsidRPr="0042466D" w:rsidRDefault="00C22FFA" w:rsidP="00C22F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7C0E7A" w14:textId="77777777" w:rsidR="00C22FFA" w:rsidRPr="00C22FFA" w:rsidRDefault="00C22FFA" w:rsidP="00C22FFA">
      <w:pPr>
        <w:rPr>
          <w:rFonts w:eastAsia="MS Mincho"/>
          <w:lang w:val="en-US"/>
        </w:rPr>
      </w:pPr>
    </w:p>
    <w:p w14:paraId="604403EF" w14:textId="77777777" w:rsidR="00267422" w:rsidRPr="00BC4377" w:rsidRDefault="00267422" w:rsidP="00267422">
      <w:pPr>
        <w:pStyle w:val="2"/>
        <w:rPr>
          <w:lang w:eastAsia="zh-CN"/>
        </w:rPr>
      </w:pPr>
      <w:r w:rsidRPr="00BC4377">
        <w:t>6.X</w:t>
      </w:r>
      <w:r w:rsidRPr="00BC4377">
        <w:tab/>
        <w:t>Solution</w:t>
      </w:r>
      <w:r w:rsidR="009F633E">
        <w:t>#Y</w:t>
      </w:r>
      <w:r w:rsidRPr="00BC4377">
        <w:t xml:space="preserve"> for </w:t>
      </w:r>
      <w:r w:rsidRPr="00BC4377">
        <w:rPr>
          <w:rFonts w:hint="eastAsia"/>
          <w:lang w:eastAsia="zh-CN"/>
        </w:rPr>
        <w:t>K</w:t>
      </w:r>
      <w:r w:rsidRPr="00BC4377">
        <w:t xml:space="preserve">ey </w:t>
      </w:r>
      <w:r w:rsidRPr="00BC4377">
        <w:rPr>
          <w:rFonts w:hint="eastAsia"/>
          <w:lang w:eastAsia="zh-CN"/>
        </w:rPr>
        <w:t>I</w:t>
      </w:r>
      <w:r w:rsidR="009F633E">
        <w:t>ssue #</w:t>
      </w:r>
      <w:r w:rsidR="005326F1">
        <w:t>2</w:t>
      </w:r>
      <w:r w:rsidR="009F633E">
        <w:t xml:space="preserve">: </w:t>
      </w:r>
      <w:bookmarkEnd w:id="5"/>
      <w:bookmarkEnd w:id="6"/>
      <w:bookmarkEnd w:id="7"/>
      <w:bookmarkEnd w:id="8"/>
      <w:bookmarkEnd w:id="9"/>
      <w:r w:rsidR="003D1F9E" w:rsidRPr="003D1F9E">
        <w:t>Support of Store and Forward Satellite operation</w:t>
      </w:r>
      <w:r w:rsidR="004D0B77">
        <w:t xml:space="preserve"> for SMS</w:t>
      </w:r>
    </w:p>
    <w:p w14:paraId="2C57C8B5" w14:textId="25686841" w:rsidR="00965CA2" w:rsidRPr="00516D1F" w:rsidRDefault="00267422" w:rsidP="00516D1F">
      <w:pPr>
        <w:pStyle w:val="3"/>
      </w:pPr>
      <w:bookmarkStart w:id="12" w:name="_Toc326248710"/>
      <w:bookmarkStart w:id="13" w:name="_Toc22286588"/>
      <w:bookmarkStart w:id="14" w:name="_Toc23317649"/>
      <w:bookmarkStart w:id="15" w:name="_Toc92987388"/>
      <w:r w:rsidRPr="00BC4377">
        <w:t>6.X.1</w:t>
      </w:r>
      <w:r w:rsidRPr="00BC4377">
        <w:tab/>
      </w:r>
      <w:bookmarkEnd w:id="12"/>
      <w:bookmarkEnd w:id="13"/>
      <w:bookmarkEnd w:id="14"/>
      <w:bookmarkEnd w:id="15"/>
      <w:r w:rsidR="00B5377F">
        <w:t>Introduct</w:t>
      </w:r>
      <w:r w:rsidR="00B93710">
        <w:t>i</w:t>
      </w:r>
      <w:r w:rsidR="00B5377F">
        <w:t>on</w:t>
      </w:r>
    </w:p>
    <w:p w14:paraId="3EBB9C46" w14:textId="31744F7E" w:rsidR="00D72CCA" w:rsidRDefault="003D1F9E" w:rsidP="00445F7A">
      <w:pPr>
        <w:rPr>
          <w:noProof/>
          <w:lang w:val="en-US" w:eastAsia="zh-CN"/>
        </w:rPr>
      </w:pPr>
      <w:bookmarkStart w:id="16" w:name="_Toc509873782"/>
      <w:bookmarkStart w:id="17" w:name="_Toc509905232"/>
      <w:bookmarkStart w:id="18" w:name="_Toc22286589"/>
      <w:r w:rsidRPr="003D1F9E">
        <w:rPr>
          <w:rFonts w:eastAsiaTheme="minorEastAsia"/>
          <w:lang w:eastAsia="zh-CN"/>
        </w:rPr>
        <w:t xml:space="preserve">This solution corresponds to KT#2 to enable SMS services </w:t>
      </w:r>
      <w:r w:rsidR="00300D13">
        <w:rPr>
          <w:rFonts w:eastAsiaTheme="minorEastAsia"/>
          <w:lang w:eastAsia="zh-CN"/>
        </w:rPr>
        <w:t>with</w:t>
      </w:r>
      <w:r w:rsidRPr="003D1F9E">
        <w:rPr>
          <w:rFonts w:eastAsiaTheme="minorEastAsia"/>
          <w:lang w:eastAsia="zh-CN"/>
        </w:rPr>
        <w:t xml:space="preserve"> store </w:t>
      </w:r>
      <w:r>
        <w:rPr>
          <w:rFonts w:eastAsiaTheme="minorEastAsia"/>
          <w:lang w:eastAsia="zh-CN"/>
        </w:rPr>
        <w:t>and forward satellite operation</w:t>
      </w:r>
      <w:r w:rsidR="00BF7F2C">
        <w:rPr>
          <w:noProof/>
          <w:lang w:val="en-US" w:eastAsia="zh-CN"/>
        </w:rPr>
        <w:t>.</w:t>
      </w:r>
      <w:r w:rsidR="00344F80" w:rsidRPr="00344F80">
        <w:rPr>
          <w:lang w:eastAsia="zh-CN"/>
        </w:rPr>
        <w:t xml:space="preserve"> </w:t>
      </w:r>
    </w:p>
    <w:p w14:paraId="3E66FF13" w14:textId="77777777" w:rsidR="00B5377F" w:rsidRPr="00B5377F" w:rsidRDefault="00B5377F" w:rsidP="00B5377F">
      <w:pPr>
        <w:pStyle w:val="3"/>
      </w:pPr>
      <w:r>
        <w:t>6.X.2</w:t>
      </w:r>
      <w:r w:rsidRPr="00BC4377">
        <w:tab/>
      </w:r>
      <w:r w:rsidRPr="004646BC">
        <w:rPr>
          <w:lang w:eastAsia="ko-KR"/>
        </w:rPr>
        <w:t>Description</w:t>
      </w:r>
    </w:p>
    <w:p w14:paraId="105446FC" w14:textId="77777777" w:rsidR="00A64365" w:rsidRDefault="004650B7" w:rsidP="00641FAD">
      <w:pPr>
        <w:rPr>
          <w:rFonts w:eastAsiaTheme="minorEastAsia"/>
          <w:lang w:eastAsia="zh-CN"/>
        </w:rPr>
      </w:pPr>
      <w:r>
        <w:rPr>
          <w:rFonts w:eastAsiaTheme="minorEastAsia" w:hint="eastAsia"/>
          <w:lang w:eastAsia="zh-CN"/>
        </w:rPr>
        <w:t>T</w:t>
      </w:r>
      <w:r>
        <w:rPr>
          <w:rFonts w:eastAsiaTheme="minorEastAsia"/>
          <w:lang w:eastAsia="zh-CN"/>
        </w:rPr>
        <w:t>his solution</w:t>
      </w:r>
      <w:r w:rsidRPr="004650B7">
        <w:rPr>
          <w:rFonts w:eastAsiaTheme="minorEastAsia"/>
          <w:lang w:eastAsia="zh-CN"/>
        </w:rPr>
        <w:t xml:space="preserve"> is </w:t>
      </w:r>
      <w:r w:rsidR="00A43F17">
        <w:rPr>
          <w:rFonts w:eastAsiaTheme="minorEastAsia" w:hint="eastAsia"/>
          <w:lang w:eastAsia="zh-CN"/>
        </w:rPr>
        <w:t>applicable</w:t>
      </w:r>
      <w:r w:rsidRPr="004650B7">
        <w:rPr>
          <w:rFonts w:eastAsiaTheme="minorEastAsia"/>
          <w:lang w:eastAsia="zh-CN"/>
        </w:rPr>
        <w:t xml:space="preserve"> for the satellite architecture for SMS</w:t>
      </w:r>
      <w:r w:rsidR="00BB2053">
        <w:rPr>
          <w:rFonts w:eastAsiaTheme="minorEastAsia"/>
          <w:lang w:eastAsia="zh-CN"/>
        </w:rPr>
        <w:t xml:space="preserve"> in MME</w:t>
      </w:r>
      <w:r w:rsidR="00B7430C">
        <w:rPr>
          <w:rFonts w:eastAsiaTheme="minorEastAsia"/>
          <w:lang w:eastAsia="zh-CN"/>
        </w:rPr>
        <w:t>,</w:t>
      </w:r>
      <w:r w:rsidR="00903170" w:rsidRPr="00903170">
        <w:rPr>
          <w:rFonts w:eastAsiaTheme="minorEastAsia"/>
          <w:lang w:eastAsia="zh-CN"/>
        </w:rPr>
        <w:t xml:space="preserve"> </w:t>
      </w:r>
      <w:r w:rsidR="00903170">
        <w:rPr>
          <w:rFonts w:eastAsiaTheme="minorEastAsia"/>
          <w:lang w:eastAsia="zh-CN"/>
        </w:rPr>
        <w:t>as</w:t>
      </w:r>
      <w:r w:rsidR="00903170" w:rsidRPr="004650B7">
        <w:rPr>
          <w:rFonts w:eastAsiaTheme="minorEastAsia"/>
          <w:lang w:eastAsia="zh-CN"/>
        </w:rPr>
        <w:t xml:space="preserve"> shown in </w:t>
      </w:r>
      <w:r w:rsidR="00903170">
        <w:rPr>
          <w:rFonts w:eastAsiaTheme="minorEastAsia"/>
          <w:lang w:eastAsia="zh-CN"/>
        </w:rPr>
        <w:t>f</w:t>
      </w:r>
      <w:r w:rsidR="00903170" w:rsidRPr="004650B7">
        <w:rPr>
          <w:rFonts w:eastAsiaTheme="minorEastAsia"/>
          <w:lang w:eastAsia="zh-CN"/>
        </w:rPr>
        <w:t>igure</w:t>
      </w:r>
      <w:r w:rsidR="00903170">
        <w:rPr>
          <w:rFonts w:eastAsiaTheme="minorEastAsia"/>
          <w:lang w:eastAsia="zh-CN"/>
        </w:rPr>
        <w:t xml:space="preserve"> below,</w:t>
      </w:r>
      <w:r w:rsidR="00B7430C">
        <w:rPr>
          <w:rFonts w:eastAsiaTheme="minorEastAsia"/>
          <w:lang w:eastAsia="zh-CN"/>
        </w:rPr>
        <w:t xml:space="preserve"> based on the architecture</w:t>
      </w:r>
      <w:r>
        <w:rPr>
          <w:rFonts w:eastAsiaTheme="minorEastAsia"/>
          <w:lang w:eastAsia="zh-CN"/>
        </w:rPr>
        <w:t xml:space="preserve"> in </w:t>
      </w:r>
      <w:r w:rsidR="00B7430C">
        <w:rPr>
          <w:rFonts w:eastAsiaTheme="minorEastAsia"/>
          <w:lang w:eastAsia="zh-CN"/>
        </w:rPr>
        <w:t xml:space="preserve">Annex C of </w:t>
      </w:r>
      <w:r w:rsidR="00903170">
        <w:rPr>
          <w:rFonts w:eastAsiaTheme="minorEastAsia"/>
          <w:lang w:eastAsia="zh-CN"/>
        </w:rPr>
        <w:t>23.272</w:t>
      </w:r>
      <w:r>
        <w:rPr>
          <w:rFonts w:eastAsiaTheme="minorEastAsia"/>
          <w:lang w:eastAsia="zh-CN"/>
        </w:rPr>
        <w:t>.</w:t>
      </w:r>
    </w:p>
    <w:p w14:paraId="0C33E52D" w14:textId="77777777" w:rsidR="00641FAD" w:rsidRDefault="00A64365" w:rsidP="00A64365">
      <w:pPr>
        <w:pStyle w:val="NO"/>
      </w:pPr>
      <w:r>
        <w:rPr>
          <w:lang w:eastAsia="zh-CN"/>
        </w:rPr>
        <w:t>NOTE</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sidR="00291A8E">
        <w:rPr>
          <w:lang w:eastAsia="zh-CN"/>
        </w:rPr>
        <w:t xml:space="preserve">The </w:t>
      </w:r>
      <w:r>
        <w:rPr>
          <w:lang w:eastAsia="zh-CN"/>
        </w:rPr>
        <w:t xml:space="preserve">mechanism proposed in this contribution can also apply for SMS over SGs, for example, </w:t>
      </w:r>
      <w:r w:rsidRPr="00A64365">
        <w:rPr>
          <w:lang w:eastAsia="zh-CN"/>
        </w:rPr>
        <w:t xml:space="preserve">MSC is deployed </w:t>
      </w:r>
      <w:r w:rsidR="00A43F17">
        <w:rPr>
          <w:lang w:eastAsia="zh-CN"/>
        </w:rPr>
        <w:t xml:space="preserve">with MME </w:t>
      </w:r>
      <w:r w:rsidRPr="00A64365">
        <w:rPr>
          <w:lang w:eastAsia="zh-CN"/>
        </w:rPr>
        <w:t>on the satellite</w:t>
      </w:r>
      <w:r>
        <w:rPr>
          <w:lang w:eastAsia="zh-CN"/>
        </w:rPr>
        <w:t>.</w:t>
      </w:r>
    </w:p>
    <w:p w14:paraId="3DEBA898" w14:textId="77777777" w:rsidR="00641FAD" w:rsidRDefault="00291A8E" w:rsidP="00641FAD">
      <w:pPr>
        <w:jc w:val="center"/>
      </w:pPr>
      <w:r>
        <w:object w:dxaOrig="11321" w:dyaOrig="3991" w14:anchorId="32BD00D5">
          <v:shape id="_x0000_i1026" type="#_x0000_t75" style="width:374.15pt;height:131.7pt" o:ole="">
            <v:imagedata r:id="rId13" o:title=""/>
          </v:shape>
          <o:OLEObject Type="Embed" ProgID="Visio.Drawing.15" ShapeID="_x0000_i1026" DrawAspect="Content" ObjectID="_1767512724" r:id="rId14"/>
        </w:object>
      </w:r>
    </w:p>
    <w:p w14:paraId="14AFA05E" w14:textId="77777777" w:rsidR="001514F4" w:rsidRPr="004650B7" w:rsidRDefault="004650B7" w:rsidP="004650B7">
      <w:pPr>
        <w:pStyle w:val="B1"/>
        <w:jc w:val="center"/>
        <w:rPr>
          <w:rFonts w:eastAsia="微软雅黑"/>
          <w:lang w:eastAsia="zh-CN"/>
        </w:rPr>
      </w:pPr>
      <w:r w:rsidRPr="004650B7">
        <w:rPr>
          <w:rFonts w:eastAsia="微软雅黑"/>
          <w:lang w:eastAsia="zh-CN"/>
        </w:rPr>
        <w:t>Figure 6.X.</w:t>
      </w:r>
      <w:r w:rsidR="00A23710">
        <w:rPr>
          <w:rFonts w:eastAsia="微软雅黑"/>
          <w:lang w:eastAsia="zh-CN"/>
        </w:rPr>
        <w:t>2</w:t>
      </w:r>
      <w:r w:rsidRPr="004650B7">
        <w:rPr>
          <w:rFonts w:eastAsia="微软雅黑"/>
          <w:lang w:eastAsia="zh-CN"/>
        </w:rPr>
        <w:t>-1:</w:t>
      </w:r>
      <w:r>
        <w:rPr>
          <w:rFonts w:eastAsia="微软雅黑"/>
          <w:lang w:eastAsia="zh-CN"/>
        </w:rPr>
        <w:t xml:space="preserve"> S</w:t>
      </w:r>
      <w:r w:rsidRPr="004650B7">
        <w:rPr>
          <w:rFonts w:eastAsia="微软雅黑"/>
          <w:lang w:eastAsia="zh-CN"/>
        </w:rPr>
        <w:t xml:space="preserve">atellite </w:t>
      </w:r>
      <w:r>
        <w:rPr>
          <w:rFonts w:eastAsia="微软雅黑"/>
          <w:lang w:eastAsia="zh-CN"/>
        </w:rPr>
        <w:t>A</w:t>
      </w:r>
      <w:r w:rsidRPr="004650B7">
        <w:rPr>
          <w:rFonts w:eastAsia="微软雅黑"/>
          <w:lang w:eastAsia="zh-CN"/>
        </w:rPr>
        <w:t>rchitecture for SMS</w:t>
      </w:r>
    </w:p>
    <w:p w14:paraId="30A80520" w14:textId="77777777" w:rsidR="00641FAD" w:rsidRDefault="005759C5" w:rsidP="00641FAD">
      <w:pPr>
        <w:rPr>
          <w:lang w:eastAsia="zh-CN"/>
        </w:rPr>
      </w:pPr>
      <w:r w:rsidRPr="005759C5">
        <w:rPr>
          <w:rFonts w:eastAsiaTheme="minorEastAsia"/>
          <w:lang w:eastAsia="zh-CN"/>
        </w:rPr>
        <w:t>T</w:t>
      </w:r>
      <w:r w:rsidR="00641FAD" w:rsidRPr="004646BC">
        <w:rPr>
          <w:lang w:eastAsia="zh-CN"/>
        </w:rPr>
        <w:t>he following</w:t>
      </w:r>
      <w:r w:rsidR="00641FAD">
        <w:rPr>
          <w:lang w:eastAsia="zh-CN"/>
        </w:rPr>
        <w:t xml:space="preserve"> mechanism</w:t>
      </w:r>
      <w:r w:rsidR="00276FC1">
        <w:rPr>
          <w:lang w:eastAsia="zh-CN"/>
        </w:rPr>
        <w:t>s</w:t>
      </w:r>
      <w:r>
        <w:rPr>
          <w:lang w:eastAsia="zh-CN"/>
        </w:rPr>
        <w:t xml:space="preserve"> are </w:t>
      </w:r>
      <w:r w:rsidR="00732C75">
        <w:rPr>
          <w:lang w:eastAsia="zh-CN"/>
        </w:rPr>
        <w:t xml:space="preserve">used </w:t>
      </w:r>
      <w:r>
        <w:rPr>
          <w:lang w:eastAsia="zh-CN"/>
        </w:rPr>
        <w:t>by t</w:t>
      </w:r>
      <w:r w:rsidRPr="005759C5">
        <w:rPr>
          <w:lang w:eastAsia="zh-CN"/>
        </w:rPr>
        <w:t xml:space="preserve">his solution </w:t>
      </w:r>
      <w:r w:rsidR="00641FAD">
        <w:rPr>
          <w:lang w:eastAsia="zh-CN"/>
        </w:rPr>
        <w:t xml:space="preserve">to support </w:t>
      </w:r>
      <w:r w:rsidR="00641FAD">
        <w:rPr>
          <w:rFonts w:hint="eastAsia"/>
          <w:lang w:eastAsia="zh-CN"/>
        </w:rPr>
        <w:t>SMS</w:t>
      </w:r>
      <w:r w:rsidR="00641FAD">
        <w:rPr>
          <w:lang w:eastAsia="zh-CN"/>
        </w:rPr>
        <w:t xml:space="preserve"> </w:t>
      </w:r>
      <w:r w:rsidR="00641FAD">
        <w:rPr>
          <w:rFonts w:hint="eastAsia"/>
          <w:lang w:eastAsia="zh-CN"/>
        </w:rPr>
        <w:t>with</w:t>
      </w:r>
      <w:r w:rsidR="00641FAD">
        <w:rPr>
          <w:lang w:eastAsia="zh-CN"/>
        </w:rPr>
        <w:t xml:space="preserve"> </w:t>
      </w:r>
      <w:r w:rsidR="00641FAD">
        <w:rPr>
          <w:lang w:eastAsia="x-none"/>
        </w:rPr>
        <w:t xml:space="preserve">store and </w:t>
      </w:r>
      <w:r w:rsidR="00641FAD" w:rsidRPr="00B86230">
        <w:rPr>
          <w:lang w:eastAsia="x-none"/>
        </w:rPr>
        <w:t xml:space="preserve">forward </w:t>
      </w:r>
      <w:r w:rsidR="00641FAD">
        <w:rPr>
          <w:lang w:eastAsia="x-none"/>
        </w:rPr>
        <w:t>satellite operation.</w:t>
      </w:r>
    </w:p>
    <w:p w14:paraId="38D96156" w14:textId="77777777" w:rsidR="00732C75" w:rsidRDefault="00732C75" w:rsidP="00BD73CD">
      <w:pPr>
        <w:rPr>
          <w:rFonts w:eastAsia="微软雅黑"/>
          <w:lang w:eastAsia="zh-CN"/>
        </w:rPr>
      </w:pPr>
      <w:r>
        <w:rPr>
          <w:rFonts w:eastAsia="微软雅黑"/>
          <w:lang w:eastAsia="zh-CN"/>
        </w:rPr>
        <w:t>It is assumed that t</w:t>
      </w:r>
      <w:r w:rsidR="00850F61">
        <w:rPr>
          <w:rFonts w:eastAsia="微软雅黑"/>
          <w:lang w:eastAsia="zh-CN"/>
        </w:rPr>
        <w:t xml:space="preserve">he UE </w:t>
      </w:r>
      <w:r>
        <w:rPr>
          <w:rFonts w:eastAsia="微软雅黑"/>
          <w:lang w:eastAsia="zh-CN"/>
        </w:rPr>
        <w:t>attaches to the EPS network, which includes NFs located on satellite and ground, by</w:t>
      </w:r>
      <w:r w:rsidR="00F1101B">
        <w:rPr>
          <w:rFonts w:eastAsia="微软雅黑"/>
          <w:lang w:eastAsia="zh-CN"/>
        </w:rPr>
        <w:t xml:space="preserve"> using</w:t>
      </w:r>
      <w:r>
        <w:rPr>
          <w:rFonts w:eastAsia="微软雅黑"/>
          <w:lang w:eastAsia="zh-CN"/>
        </w:rPr>
        <w:t xml:space="preserve"> other solutions described in other chapters.</w:t>
      </w:r>
    </w:p>
    <w:p w14:paraId="0677E960" w14:textId="1622FDAE" w:rsidR="00D73229" w:rsidRDefault="00300D13" w:rsidP="00BD73CD">
      <w:pPr>
        <w:rPr>
          <w:rFonts w:eastAsiaTheme="minorEastAsia"/>
          <w:lang w:eastAsia="zh-CN"/>
        </w:rPr>
      </w:pPr>
      <w:r>
        <w:rPr>
          <w:rFonts w:eastAsia="微软雅黑"/>
          <w:lang w:eastAsia="zh-CN"/>
        </w:rPr>
        <w:t>Since the NF</w:t>
      </w:r>
      <w:r w:rsidRPr="00325594">
        <w:rPr>
          <w:rFonts w:eastAsia="微软雅黑"/>
          <w:lang w:eastAsia="zh-CN"/>
        </w:rPr>
        <w:t>s</w:t>
      </w:r>
      <w:r>
        <w:rPr>
          <w:rFonts w:eastAsia="微软雅黑"/>
          <w:lang w:eastAsia="zh-CN"/>
        </w:rPr>
        <w:t xml:space="preserve"> on-board satellite do not always have </w:t>
      </w:r>
      <w:r w:rsidR="001D1688">
        <w:rPr>
          <w:rFonts w:eastAsia="微软雅黑"/>
          <w:lang w:eastAsia="zh-CN"/>
        </w:rPr>
        <w:t>continuous</w:t>
      </w:r>
      <w:r>
        <w:rPr>
          <w:rFonts w:eastAsia="微软雅黑"/>
          <w:lang w:eastAsia="zh-CN"/>
        </w:rPr>
        <w:t xml:space="preserve"> feeder link connected to groun</w:t>
      </w:r>
      <w:r w:rsidR="001D1688">
        <w:rPr>
          <w:rFonts w:eastAsia="微软雅黑"/>
          <w:lang w:eastAsia="zh-CN"/>
        </w:rPr>
        <w:t>d</w:t>
      </w:r>
      <w:r>
        <w:rPr>
          <w:rFonts w:eastAsia="微软雅黑"/>
          <w:lang w:eastAsia="zh-CN"/>
        </w:rPr>
        <w:t>, i</w:t>
      </w:r>
      <w:r w:rsidR="00A43F17">
        <w:rPr>
          <w:rFonts w:eastAsia="微软雅黑"/>
          <w:lang w:eastAsia="zh-CN"/>
        </w:rPr>
        <w:t xml:space="preserve">f </w:t>
      </w:r>
      <w:r w:rsidR="00325594">
        <w:rPr>
          <w:rFonts w:eastAsia="微软雅黑"/>
          <w:lang w:eastAsia="zh-CN"/>
        </w:rPr>
        <w:t xml:space="preserve">ground </w:t>
      </w:r>
      <w:r w:rsidR="00325594">
        <w:rPr>
          <w:rFonts w:eastAsia="微软雅黑" w:hint="eastAsia"/>
          <w:lang w:eastAsia="zh-CN"/>
        </w:rPr>
        <w:t>NF</w:t>
      </w:r>
      <w:r w:rsidR="00325594">
        <w:rPr>
          <w:rFonts w:eastAsia="微软雅黑"/>
          <w:lang w:eastAsia="zh-CN"/>
        </w:rPr>
        <w:t>s</w:t>
      </w:r>
      <w:r w:rsidR="00325594" w:rsidRPr="00325594">
        <w:rPr>
          <w:rFonts w:eastAsia="微软雅黑"/>
          <w:lang w:eastAsia="zh-CN"/>
        </w:rPr>
        <w:t xml:space="preserve"> do not know when</w:t>
      </w:r>
      <w:r w:rsidR="000E4F46">
        <w:rPr>
          <w:rFonts w:eastAsia="微软雅黑"/>
          <w:lang w:eastAsia="zh-CN"/>
        </w:rPr>
        <w:t xml:space="preserve"> NF</w:t>
      </w:r>
      <w:r w:rsidR="000E4F46" w:rsidRPr="00325594">
        <w:rPr>
          <w:rFonts w:eastAsia="微软雅黑"/>
          <w:lang w:eastAsia="zh-CN"/>
        </w:rPr>
        <w:t>s</w:t>
      </w:r>
      <w:r w:rsidR="00325594">
        <w:rPr>
          <w:rFonts w:eastAsia="微软雅黑"/>
          <w:lang w:eastAsia="zh-CN"/>
        </w:rPr>
        <w:t xml:space="preserve"> on-board</w:t>
      </w:r>
      <w:r w:rsidR="000E4F46">
        <w:rPr>
          <w:rFonts w:eastAsia="微软雅黑"/>
          <w:lang w:eastAsia="zh-CN"/>
        </w:rPr>
        <w:t xml:space="preserve"> satellite</w:t>
      </w:r>
      <w:r w:rsidR="00325594" w:rsidRPr="00325594">
        <w:rPr>
          <w:rFonts w:eastAsia="微软雅黑"/>
          <w:lang w:eastAsia="zh-CN"/>
        </w:rPr>
        <w:t xml:space="preserve"> can communicate</w:t>
      </w:r>
      <w:r w:rsidR="009F5A1A">
        <w:rPr>
          <w:rFonts w:eastAsia="微软雅黑"/>
          <w:lang w:eastAsia="zh-CN"/>
        </w:rPr>
        <w:t xml:space="preserve"> with</w:t>
      </w:r>
      <w:r w:rsidR="00325594" w:rsidRPr="00325594">
        <w:rPr>
          <w:rFonts w:eastAsia="微软雅黑"/>
          <w:lang w:eastAsia="zh-CN"/>
        </w:rPr>
        <w:t xml:space="preserve">, </w:t>
      </w:r>
      <w:r w:rsidR="00325594">
        <w:rPr>
          <w:rFonts w:eastAsia="微软雅黑"/>
          <w:lang w:eastAsia="zh-CN"/>
        </w:rPr>
        <w:t>DL</w:t>
      </w:r>
      <w:r w:rsidR="00325594" w:rsidRPr="00325594">
        <w:rPr>
          <w:rFonts w:eastAsia="微软雅黑"/>
          <w:lang w:eastAsia="zh-CN"/>
        </w:rPr>
        <w:t xml:space="preserve"> signal</w:t>
      </w:r>
      <w:r w:rsidR="009F5A1A">
        <w:rPr>
          <w:rFonts w:eastAsia="微软雅黑"/>
          <w:lang w:eastAsia="zh-CN"/>
        </w:rPr>
        <w:t>l</w:t>
      </w:r>
      <w:r w:rsidR="00325594" w:rsidRPr="00325594">
        <w:rPr>
          <w:rFonts w:eastAsia="微软雅黑"/>
          <w:lang w:eastAsia="zh-CN"/>
        </w:rPr>
        <w:t xml:space="preserve">ing </w:t>
      </w:r>
      <w:r w:rsidR="002B0A78">
        <w:rPr>
          <w:rFonts w:eastAsia="微软雅黑"/>
          <w:lang w:eastAsia="zh-CN"/>
        </w:rPr>
        <w:t>destin</w:t>
      </w:r>
      <w:r>
        <w:rPr>
          <w:rFonts w:eastAsia="微软雅黑"/>
          <w:lang w:eastAsia="zh-CN"/>
        </w:rPr>
        <w:t xml:space="preserve">ated </w:t>
      </w:r>
      <w:r w:rsidR="00A26EF7">
        <w:rPr>
          <w:rFonts w:eastAsia="微软雅黑"/>
          <w:lang w:eastAsia="zh-CN"/>
        </w:rPr>
        <w:t>to on-board</w:t>
      </w:r>
      <w:r w:rsidR="00A26EF7" w:rsidRPr="00325594">
        <w:rPr>
          <w:rFonts w:eastAsia="微软雅黑"/>
          <w:lang w:eastAsia="zh-CN"/>
        </w:rPr>
        <w:t xml:space="preserve"> </w:t>
      </w:r>
      <w:r w:rsidR="00A26EF7">
        <w:rPr>
          <w:rFonts w:eastAsia="微软雅黑"/>
          <w:lang w:eastAsia="zh-CN"/>
        </w:rPr>
        <w:t>NF</w:t>
      </w:r>
      <w:r w:rsidR="00A26EF7" w:rsidRPr="00325594">
        <w:rPr>
          <w:rFonts w:eastAsia="微软雅黑"/>
          <w:lang w:eastAsia="zh-CN"/>
        </w:rPr>
        <w:t xml:space="preserve">s </w:t>
      </w:r>
      <w:r w:rsidR="00325594" w:rsidRPr="00325594">
        <w:rPr>
          <w:rFonts w:eastAsia="微软雅黑"/>
          <w:lang w:eastAsia="zh-CN"/>
        </w:rPr>
        <w:t xml:space="preserve">may fail </w:t>
      </w:r>
      <w:r w:rsidR="00A26EF7">
        <w:rPr>
          <w:rFonts w:eastAsia="微软雅黑"/>
          <w:lang w:eastAsia="zh-CN"/>
        </w:rPr>
        <w:t>and/</w:t>
      </w:r>
      <w:r w:rsidR="00325594" w:rsidRPr="00325594">
        <w:rPr>
          <w:rFonts w:eastAsia="微软雅黑"/>
          <w:lang w:eastAsia="zh-CN"/>
        </w:rPr>
        <w:t xml:space="preserve">or be retransmitted multiple times. In order to reduce the impact on </w:t>
      </w:r>
      <w:r w:rsidR="00325594">
        <w:rPr>
          <w:rFonts w:eastAsia="微软雅黑"/>
          <w:lang w:eastAsia="zh-CN"/>
        </w:rPr>
        <w:t>DL</w:t>
      </w:r>
      <w:r w:rsidR="00325594" w:rsidRPr="00325594">
        <w:rPr>
          <w:rFonts w:eastAsia="微软雅黑"/>
          <w:lang w:eastAsia="zh-CN"/>
        </w:rPr>
        <w:t xml:space="preserve"> signal</w:t>
      </w:r>
      <w:r w:rsidR="009F5A1A">
        <w:rPr>
          <w:rFonts w:eastAsia="微软雅黑"/>
          <w:lang w:eastAsia="zh-CN"/>
        </w:rPr>
        <w:t>l</w:t>
      </w:r>
      <w:r w:rsidR="00325594" w:rsidRPr="00325594">
        <w:rPr>
          <w:rFonts w:eastAsia="微软雅黑"/>
          <w:lang w:eastAsia="zh-CN"/>
        </w:rPr>
        <w:t xml:space="preserve">ing, including SMS, the </w:t>
      </w:r>
      <w:r w:rsidR="00325594">
        <w:rPr>
          <w:rFonts w:eastAsia="微软雅黑"/>
          <w:lang w:eastAsia="zh-CN"/>
        </w:rPr>
        <w:t>on-board NF</w:t>
      </w:r>
      <w:r w:rsidR="00325594" w:rsidRPr="00325594">
        <w:rPr>
          <w:rFonts w:eastAsia="微软雅黑"/>
          <w:lang w:eastAsia="zh-CN"/>
        </w:rPr>
        <w:t xml:space="preserve"> </w:t>
      </w:r>
      <w:r w:rsidR="00A26EF7">
        <w:rPr>
          <w:rFonts w:eastAsia="微软雅黑"/>
          <w:lang w:eastAsia="zh-CN"/>
        </w:rPr>
        <w:t>should</w:t>
      </w:r>
      <w:r w:rsidR="00325594" w:rsidRPr="00325594">
        <w:rPr>
          <w:rFonts w:eastAsia="微软雅黑"/>
          <w:lang w:eastAsia="zh-CN"/>
        </w:rPr>
        <w:t xml:space="preserve"> </w:t>
      </w:r>
      <w:r w:rsidR="00A43F17">
        <w:rPr>
          <w:rFonts w:eastAsia="微软雅黑"/>
          <w:lang w:eastAsia="zh-CN"/>
        </w:rPr>
        <w:t>provide</w:t>
      </w:r>
      <w:r w:rsidR="00A43F17" w:rsidRPr="00325594">
        <w:rPr>
          <w:rFonts w:eastAsia="微软雅黑"/>
          <w:lang w:eastAsia="zh-CN"/>
        </w:rPr>
        <w:t xml:space="preserve"> </w:t>
      </w:r>
      <w:r w:rsidR="00325594" w:rsidRPr="00325594">
        <w:rPr>
          <w:rFonts w:eastAsia="微软雅黑"/>
          <w:lang w:eastAsia="zh-CN"/>
        </w:rPr>
        <w:t xml:space="preserve">the available communication time to the ground NF. Specifically, the on-board </w:t>
      </w:r>
      <w:r w:rsidR="008C2108">
        <w:rPr>
          <w:rFonts w:eastAsia="微软雅黑"/>
          <w:lang w:eastAsia="zh-CN"/>
        </w:rPr>
        <w:t>NF</w:t>
      </w:r>
      <w:r w:rsidR="00850F61">
        <w:rPr>
          <w:rFonts w:eastAsia="微软雅黑"/>
          <w:lang w:eastAsia="zh-CN"/>
        </w:rPr>
        <w:t xml:space="preserve"> </w:t>
      </w:r>
      <w:r w:rsidR="008C2108">
        <w:rPr>
          <w:rFonts w:eastAsia="微软雅黑"/>
          <w:lang w:eastAsia="zh-CN"/>
        </w:rPr>
        <w:t xml:space="preserve">(e.g. </w:t>
      </w:r>
      <w:r w:rsidR="00325594" w:rsidRPr="00325594">
        <w:rPr>
          <w:rFonts w:eastAsia="微软雅黑"/>
          <w:lang w:eastAsia="zh-CN"/>
        </w:rPr>
        <w:t>MME</w:t>
      </w:r>
      <w:r w:rsidR="008C2108">
        <w:rPr>
          <w:rFonts w:eastAsia="微软雅黑"/>
          <w:lang w:eastAsia="zh-CN"/>
        </w:rPr>
        <w:t>)</w:t>
      </w:r>
      <w:r w:rsidR="00325594" w:rsidRPr="00325594">
        <w:rPr>
          <w:rFonts w:eastAsia="微软雅黑"/>
          <w:lang w:eastAsia="zh-CN"/>
        </w:rPr>
        <w:t xml:space="preserve"> </w:t>
      </w:r>
      <w:r w:rsidR="008C2108">
        <w:rPr>
          <w:rFonts w:eastAsia="微软雅黑"/>
          <w:lang w:eastAsia="zh-CN"/>
        </w:rPr>
        <w:t>can determine</w:t>
      </w:r>
      <w:r w:rsidR="008C2108" w:rsidRPr="00325594">
        <w:rPr>
          <w:rFonts w:eastAsia="微软雅黑"/>
          <w:lang w:eastAsia="zh-CN"/>
        </w:rPr>
        <w:t xml:space="preserve"> </w:t>
      </w:r>
      <w:r w:rsidR="00325594" w:rsidRPr="00325594">
        <w:rPr>
          <w:rFonts w:eastAsia="微软雅黑"/>
          <w:lang w:eastAsia="zh-CN"/>
        </w:rPr>
        <w:t xml:space="preserve">the </w:t>
      </w:r>
      <w:r w:rsidR="00325594">
        <w:rPr>
          <w:rFonts w:eastAsia="微软雅黑"/>
          <w:lang w:eastAsia="zh-CN"/>
        </w:rPr>
        <w:t xml:space="preserve">available </w:t>
      </w:r>
      <w:r w:rsidR="00325594" w:rsidRPr="00325594">
        <w:rPr>
          <w:rFonts w:eastAsia="微软雅黑"/>
          <w:lang w:eastAsia="zh-CN"/>
        </w:rPr>
        <w:t>communicati</w:t>
      </w:r>
      <w:r w:rsidR="00325594">
        <w:rPr>
          <w:rFonts w:eastAsia="微软雅黑"/>
          <w:lang w:eastAsia="zh-CN"/>
        </w:rPr>
        <w:t>on time information</w:t>
      </w:r>
      <w:r w:rsidR="00325594" w:rsidRPr="00325594">
        <w:rPr>
          <w:rFonts w:eastAsia="微软雅黑"/>
          <w:lang w:eastAsia="zh-CN"/>
        </w:rPr>
        <w:t xml:space="preserve"> based on the ephemeris information</w:t>
      </w:r>
      <w:r w:rsidR="008C2108">
        <w:rPr>
          <w:rFonts w:eastAsia="微软雅黑"/>
          <w:lang w:eastAsia="zh-CN"/>
        </w:rPr>
        <w:t xml:space="preserve"> and connectivity information of feeder link</w:t>
      </w:r>
      <w:r w:rsidR="00325594" w:rsidRPr="00325594">
        <w:rPr>
          <w:rFonts w:eastAsia="微软雅黑"/>
          <w:lang w:eastAsia="zh-CN"/>
        </w:rPr>
        <w:t>. When the satellite is connected to the ground</w:t>
      </w:r>
      <w:r w:rsidR="00325594">
        <w:rPr>
          <w:rFonts w:eastAsia="微软雅黑"/>
          <w:lang w:eastAsia="zh-CN"/>
        </w:rPr>
        <w:t xml:space="preserve"> via feeder link</w:t>
      </w:r>
      <w:r w:rsidR="00325594" w:rsidRPr="00325594">
        <w:rPr>
          <w:rFonts w:eastAsia="微软雅黑"/>
          <w:lang w:eastAsia="zh-CN"/>
        </w:rPr>
        <w:t xml:space="preserve">, the on-board </w:t>
      </w:r>
      <w:r w:rsidR="008C2108">
        <w:rPr>
          <w:rFonts w:eastAsia="微软雅黑"/>
          <w:lang w:eastAsia="zh-CN"/>
        </w:rPr>
        <w:t>NF</w:t>
      </w:r>
      <w:r w:rsidR="008C2108" w:rsidRPr="00325594">
        <w:rPr>
          <w:rFonts w:eastAsia="微软雅黑"/>
          <w:lang w:eastAsia="zh-CN"/>
        </w:rPr>
        <w:t xml:space="preserve"> </w:t>
      </w:r>
      <w:r w:rsidR="00325594" w:rsidRPr="00325594">
        <w:rPr>
          <w:rFonts w:eastAsia="微软雅黑"/>
          <w:lang w:eastAsia="zh-CN"/>
        </w:rPr>
        <w:t xml:space="preserve">can send the </w:t>
      </w:r>
      <w:r w:rsidR="00325594">
        <w:rPr>
          <w:rFonts w:eastAsia="微软雅黑"/>
          <w:lang w:eastAsia="zh-CN"/>
        </w:rPr>
        <w:t xml:space="preserve">available </w:t>
      </w:r>
      <w:r w:rsidR="00325594" w:rsidRPr="00325594">
        <w:rPr>
          <w:rFonts w:eastAsia="微软雅黑"/>
          <w:lang w:eastAsia="zh-CN"/>
        </w:rPr>
        <w:t xml:space="preserve">communication time information to the ground </w:t>
      </w:r>
      <w:r w:rsidR="008C2108">
        <w:rPr>
          <w:rFonts w:eastAsia="微软雅黑"/>
          <w:lang w:eastAsia="zh-CN"/>
        </w:rPr>
        <w:t>NF</w:t>
      </w:r>
      <w:r w:rsidR="00850F61">
        <w:rPr>
          <w:rFonts w:eastAsia="微软雅黑"/>
          <w:lang w:eastAsia="zh-CN"/>
        </w:rPr>
        <w:t xml:space="preserve"> </w:t>
      </w:r>
      <w:r w:rsidR="008C2108">
        <w:rPr>
          <w:rFonts w:eastAsia="微软雅黑"/>
          <w:lang w:eastAsia="zh-CN"/>
        </w:rPr>
        <w:t xml:space="preserve">(e.g. </w:t>
      </w:r>
      <w:r w:rsidR="00325594" w:rsidRPr="00325594">
        <w:rPr>
          <w:rFonts w:eastAsia="微软雅黑"/>
          <w:lang w:eastAsia="zh-CN"/>
        </w:rPr>
        <w:t>HSS</w:t>
      </w:r>
      <w:r w:rsidR="008C2108">
        <w:rPr>
          <w:rFonts w:eastAsia="微软雅黑"/>
          <w:lang w:eastAsia="zh-CN"/>
        </w:rPr>
        <w:t>)</w:t>
      </w:r>
      <w:r w:rsidR="00325594" w:rsidRPr="00325594">
        <w:rPr>
          <w:rFonts w:eastAsia="微软雅黑"/>
          <w:lang w:eastAsia="zh-CN"/>
        </w:rPr>
        <w:t xml:space="preserve">. </w:t>
      </w:r>
      <w:r w:rsidR="00325594">
        <w:rPr>
          <w:rFonts w:eastAsia="微软雅黑"/>
          <w:lang w:eastAsia="zh-CN"/>
        </w:rPr>
        <w:t xml:space="preserve">It is </w:t>
      </w:r>
      <w:r w:rsidR="009F5A1A">
        <w:rPr>
          <w:rFonts w:eastAsia="微软雅黑"/>
          <w:lang w:eastAsia="zh-CN"/>
        </w:rPr>
        <w:t>a gene</w:t>
      </w:r>
      <w:r w:rsidR="000E5327">
        <w:rPr>
          <w:rFonts w:eastAsia="微软雅黑"/>
          <w:lang w:eastAsia="zh-CN"/>
        </w:rPr>
        <w:t xml:space="preserve">ral mechanism applicable for </w:t>
      </w:r>
      <w:r w:rsidR="00325594">
        <w:rPr>
          <w:rFonts w:eastAsia="微软雅黑"/>
          <w:lang w:eastAsia="zh-CN"/>
        </w:rPr>
        <w:t xml:space="preserve">store and </w:t>
      </w:r>
      <w:r w:rsidR="00325594" w:rsidRPr="00325594">
        <w:rPr>
          <w:rFonts w:eastAsia="微软雅黑"/>
          <w:lang w:eastAsia="zh-CN"/>
        </w:rPr>
        <w:t xml:space="preserve">forward </w:t>
      </w:r>
      <w:r w:rsidR="00325594">
        <w:rPr>
          <w:rFonts w:eastAsia="微软雅黑"/>
          <w:lang w:eastAsia="zh-CN"/>
        </w:rPr>
        <w:t>satellite operation</w:t>
      </w:r>
      <w:r w:rsidR="00325594" w:rsidRPr="00325594">
        <w:rPr>
          <w:rFonts w:eastAsia="微软雅黑"/>
          <w:lang w:eastAsia="zh-CN"/>
        </w:rPr>
        <w:t xml:space="preserve"> and is not limited to SMS.</w:t>
      </w:r>
      <w:r w:rsidR="00EF521C">
        <w:rPr>
          <w:rFonts w:eastAsia="微软雅黑"/>
          <w:lang w:eastAsia="zh-CN"/>
        </w:rPr>
        <w:t xml:space="preserve"> </w:t>
      </w:r>
      <w:r w:rsidR="009F5A1A">
        <w:t>D</w:t>
      </w:r>
      <w:r w:rsidR="009F5A1A" w:rsidRPr="001B7C50">
        <w:t>etail</w:t>
      </w:r>
      <w:r w:rsidR="009F5A1A">
        <w:t>ed</w:t>
      </w:r>
      <w:r w:rsidR="009F5A1A" w:rsidRPr="001B7C50">
        <w:t xml:space="preserve"> procedure is described in clause</w:t>
      </w:r>
      <w:r w:rsidR="009F5A1A" w:rsidRPr="00325594" w:rsidDel="00DF155E">
        <w:rPr>
          <w:rFonts w:eastAsia="微软雅黑"/>
          <w:lang w:eastAsia="zh-CN"/>
        </w:rPr>
        <w:t xml:space="preserve"> </w:t>
      </w:r>
      <w:r w:rsidR="009F5A1A">
        <w:rPr>
          <w:rFonts w:eastAsia="微软雅黑"/>
          <w:lang w:eastAsia="zh-CN"/>
        </w:rPr>
        <w:t>6.X.3.1.</w:t>
      </w:r>
    </w:p>
    <w:p w14:paraId="4140C624" w14:textId="77777777" w:rsidR="00D73229" w:rsidRDefault="003F1557" w:rsidP="00D73229">
      <w:pPr>
        <w:rPr>
          <w:lang w:eastAsia="zh-CN"/>
        </w:rPr>
      </w:pPr>
      <w:r w:rsidRPr="003F1557">
        <w:rPr>
          <w:lang w:eastAsia="zh-CN"/>
        </w:rPr>
        <w:t xml:space="preserve">When the </w:t>
      </w:r>
      <w:r w:rsidR="00E76863" w:rsidRPr="00325594">
        <w:rPr>
          <w:rFonts w:eastAsia="微软雅黑"/>
          <w:lang w:eastAsia="zh-CN"/>
        </w:rPr>
        <w:t xml:space="preserve">ground </w:t>
      </w:r>
      <w:r w:rsidR="00E76863">
        <w:rPr>
          <w:rFonts w:eastAsia="微软雅黑"/>
          <w:lang w:eastAsia="zh-CN"/>
        </w:rPr>
        <w:t>NF</w:t>
      </w:r>
      <w:r w:rsidR="00CE15AC">
        <w:rPr>
          <w:rFonts w:eastAsia="微软雅黑"/>
          <w:lang w:eastAsia="zh-CN"/>
        </w:rPr>
        <w:t xml:space="preserve"> </w:t>
      </w:r>
      <w:r w:rsidR="00E76863">
        <w:rPr>
          <w:rFonts w:eastAsia="微软雅黑"/>
          <w:lang w:eastAsia="zh-CN"/>
        </w:rPr>
        <w:t xml:space="preserve">(e.g. </w:t>
      </w:r>
      <w:r w:rsidRPr="003F1557">
        <w:rPr>
          <w:lang w:eastAsia="zh-CN"/>
        </w:rPr>
        <w:t>HSS</w:t>
      </w:r>
      <w:r w:rsidR="00E76863">
        <w:rPr>
          <w:lang w:eastAsia="zh-CN"/>
        </w:rPr>
        <w:t>)</w:t>
      </w:r>
      <w:r w:rsidRPr="003F1557">
        <w:rPr>
          <w:lang w:eastAsia="zh-CN"/>
        </w:rPr>
        <w:t xml:space="preserve"> </w:t>
      </w:r>
      <w:r w:rsidR="00B84DA9">
        <w:rPr>
          <w:lang w:eastAsia="zh-CN"/>
        </w:rPr>
        <w:t>knows</w:t>
      </w:r>
      <w:r w:rsidR="00B84DA9" w:rsidRPr="003F1557">
        <w:rPr>
          <w:lang w:eastAsia="zh-CN"/>
        </w:rPr>
        <w:t xml:space="preserve"> </w:t>
      </w:r>
      <w:r w:rsidRPr="003F1557">
        <w:rPr>
          <w:lang w:eastAsia="zh-CN"/>
        </w:rPr>
        <w:t xml:space="preserve">that there </w:t>
      </w:r>
      <w:r w:rsidR="00B84DA9">
        <w:rPr>
          <w:lang w:eastAsia="zh-CN"/>
        </w:rPr>
        <w:t>is a</w:t>
      </w:r>
      <w:r w:rsidR="00B84DA9" w:rsidRPr="003F1557">
        <w:rPr>
          <w:lang w:eastAsia="zh-CN"/>
        </w:rPr>
        <w:t xml:space="preserve"> </w:t>
      </w:r>
      <w:r>
        <w:rPr>
          <w:rFonts w:eastAsiaTheme="minorEastAsia" w:hint="cs"/>
          <w:lang w:eastAsia="zh-CN"/>
        </w:rPr>
        <w:t>D</w:t>
      </w:r>
      <w:r>
        <w:rPr>
          <w:rFonts w:eastAsiaTheme="minorEastAsia"/>
          <w:lang w:eastAsia="zh-CN"/>
        </w:rPr>
        <w:t xml:space="preserve">L </w:t>
      </w:r>
      <w:r w:rsidR="00E76863">
        <w:rPr>
          <w:rFonts w:eastAsiaTheme="minorEastAsia"/>
          <w:lang w:eastAsia="zh-CN"/>
        </w:rPr>
        <w:t>signalling</w:t>
      </w:r>
      <w:r w:rsidRPr="003F1557">
        <w:rPr>
          <w:lang w:eastAsia="zh-CN"/>
        </w:rPr>
        <w:t xml:space="preserve"> to be sent, </w:t>
      </w:r>
      <w:r w:rsidR="00FB2B0B">
        <w:rPr>
          <w:lang w:eastAsia="zh-CN"/>
        </w:rPr>
        <w:t>it</w:t>
      </w:r>
      <w:r w:rsidRPr="003F1557">
        <w:rPr>
          <w:lang w:eastAsia="zh-CN"/>
        </w:rPr>
        <w:t xml:space="preserve"> determines whether the </w:t>
      </w:r>
      <w:r w:rsidR="00607651">
        <w:rPr>
          <w:rFonts w:eastAsiaTheme="minorEastAsia"/>
          <w:lang w:eastAsia="zh-CN"/>
        </w:rPr>
        <w:t>DL signalling</w:t>
      </w:r>
      <w:r w:rsidR="00607651" w:rsidRPr="00325594">
        <w:rPr>
          <w:rFonts w:eastAsia="微软雅黑"/>
          <w:lang w:eastAsia="zh-CN"/>
        </w:rPr>
        <w:t xml:space="preserve"> </w:t>
      </w:r>
      <w:r w:rsidR="00607651">
        <w:rPr>
          <w:rFonts w:eastAsia="微软雅黑"/>
          <w:lang w:eastAsia="zh-CN"/>
        </w:rPr>
        <w:t xml:space="preserve">can be sent to </w:t>
      </w:r>
      <w:r w:rsidR="00E76863" w:rsidRPr="00325594">
        <w:rPr>
          <w:rFonts w:eastAsia="微软雅黑"/>
          <w:lang w:eastAsia="zh-CN"/>
        </w:rPr>
        <w:t xml:space="preserve">on-board </w:t>
      </w:r>
      <w:r w:rsidR="00E76863">
        <w:rPr>
          <w:rFonts w:eastAsia="微软雅黑"/>
          <w:lang w:eastAsia="zh-CN"/>
        </w:rPr>
        <w:t>NF</w:t>
      </w:r>
      <w:r w:rsidR="00CE15AC">
        <w:rPr>
          <w:rFonts w:eastAsia="微软雅黑"/>
          <w:lang w:eastAsia="zh-CN"/>
        </w:rPr>
        <w:t xml:space="preserve"> </w:t>
      </w:r>
      <w:r w:rsidR="00E76863">
        <w:rPr>
          <w:lang w:eastAsia="zh-CN"/>
        </w:rPr>
        <w:t xml:space="preserve">(e.g. </w:t>
      </w:r>
      <w:r w:rsidRPr="003F1557">
        <w:rPr>
          <w:lang w:eastAsia="zh-CN"/>
        </w:rPr>
        <w:t>MME</w:t>
      </w:r>
      <w:r w:rsidR="00E76863">
        <w:rPr>
          <w:lang w:eastAsia="zh-CN"/>
        </w:rPr>
        <w:t>)</w:t>
      </w:r>
      <w:r w:rsidRPr="003F1557">
        <w:rPr>
          <w:lang w:eastAsia="zh-CN"/>
        </w:rPr>
        <w:t xml:space="preserve"> </w:t>
      </w:r>
      <w:bookmarkStart w:id="19" w:name="OLE_LINK5"/>
      <w:r w:rsidRPr="003F1557">
        <w:rPr>
          <w:lang w:eastAsia="zh-CN"/>
        </w:rPr>
        <w:t>based on the stored</w:t>
      </w:r>
      <w:r>
        <w:rPr>
          <w:lang w:eastAsia="zh-CN"/>
        </w:rPr>
        <w:t xml:space="preserve"> available</w:t>
      </w:r>
      <w:r w:rsidRPr="003F1557">
        <w:rPr>
          <w:lang w:eastAsia="zh-CN"/>
        </w:rPr>
        <w:t xml:space="preserve"> communication time</w:t>
      </w:r>
      <w:r w:rsidR="00607651">
        <w:rPr>
          <w:lang w:eastAsia="zh-CN"/>
        </w:rPr>
        <w:t xml:space="preserve"> of the</w:t>
      </w:r>
      <w:bookmarkEnd w:id="19"/>
      <w:r w:rsidR="00607651">
        <w:rPr>
          <w:lang w:eastAsia="zh-CN"/>
        </w:rPr>
        <w:t xml:space="preserve"> on-board NF</w:t>
      </w:r>
      <w:r w:rsidRPr="003F1557">
        <w:rPr>
          <w:lang w:eastAsia="zh-CN"/>
        </w:rPr>
        <w:t xml:space="preserve">. </w:t>
      </w:r>
      <w:r w:rsidR="00607651">
        <w:rPr>
          <w:lang w:eastAsia="zh-CN"/>
        </w:rPr>
        <w:t xml:space="preserve">For MT SMS, </w:t>
      </w:r>
      <w:r w:rsidRPr="003F1557">
        <w:rPr>
          <w:lang w:eastAsia="zh-CN"/>
        </w:rPr>
        <w:t>the HSS</w:t>
      </w:r>
      <w:r w:rsidR="00FB2B0B">
        <w:rPr>
          <w:lang w:eastAsia="zh-CN"/>
        </w:rPr>
        <w:t xml:space="preserve"> </w:t>
      </w:r>
      <w:r w:rsidR="00607651">
        <w:rPr>
          <w:lang w:eastAsia="zh-CN"/>
        </w:rPr>
        <w:t xml:space="preserve">can </w:t>
      </w:r>
      <w:r w:rsidR="00FB2B0B">
        <w:rPr>
          <w:lang w:eastAsia="zh-CN"/>
        </w:rPr>
        <w:t>return</w:t>
      </w:r>
      <w:r w:rsidRPr="003F1557">
        <w:rPr>
          <w:lang w:eastAsia="zh-CN"/>
        </w:rPr>
        <w:t xml:space="preserve"> a failure report </w:t>
      </w:r>
      <w:r w:rsidR="00607651">
        <w:rPr>
          <w:lang w:eastAsia="zh-CN"/>
        </w:rPr>
        <w:t>or the address of MME</w:t>
      </w:r>
      <w:r w:rsidR="00607651" w:rsidRPr="003F1557">
        <w:rPr>
          <w:lang w:eastAsia="zh-CN"/>
        </w:rPr>
        <w:t xml:space="preserve"> </w:t>
      </w:r>
      <w:r w:rsidRPr="003F1557">
        <w:rPr>
          <w:lang w:eastAsia="zh-CN"/>
        </w:rPr>
        <w:t>to the SMS</w:t>
      </w:r>
      <w:r>
        <w:rPr>
          <w:lang w:eastAsia="zh-CN"/>
        </w:rPr>
        <w:t>-GMSC</w:t>
      </w:r>
      <w:r w:rsidR="00B84DA9">
        <w:rPr>
          <w:lang w:eastAsia="zh-CN"/>
        </w:rPr>
        <w:t xml:space="preserve"> and the </w:t>
      </w:r>
      <w:r w:rsidR="00B84DA9" w:rsidRPr="00B84DA9">
        <w:rPr>
          <w:lang w:eastAsia="zh-CN"/>
        </w:rPr>
        <w:t>detailed description</w:t>
      </w:r>
      <w:r w:rsidR="00B84DA9">
        <w:rPr>
          <w:lang w:eastAsia="zh-CN"/>
        </w:rPr>
        <w:t xml:space="preserve"> is described in clause 6.X.3.2</w:t>
      </w:r>
      <w:r w:rsidRPr="00B84DA9">
        <w:rPr>
          <w:lang w:eastAsia="zh-CN"/>
        </w:rPr>
        <w:t>.</w:t>
      </w:r>
    </w:p>
    <w:p w14:paraId="6CFE2ABE" w14:textId="77777777" w:rsidR="009E7491" w:rsidRDefault="00CE15AC" w:rsidP="00194898">
      <w:pPr>
        <w:rPr>
          <w:lang w:eastAsia="zh-CN"/>
        </w:rPr>
      </w:pPr>
      <w:r>
        <w:rPr>
          <w:lang w:eastAsia="zh-CN"/>
        </w:rPr>
        <w:t>After t</w:t>
      </w:r>
      <w:r w:rsidR="00194898" w:rsidRPr="00194898">
        <w:rPr>
          <w:lang w:eastAsia="zh-CN"/>
        </w:rPr>
        <w:t xml:space="preserve">he MME </w:t>
      </w:r>
      <w:r>
        <w:rPr>
          <w:lang w:eastAsia="zh-CN"/>
        </w:rPr>
        <w:t xml:space="preserve">receives MT SMS from SMS-GMSC, MME </w:t>
      </w:r>
      <w:r w:rsidR="00194898" w:rsidRPr="00194898">
        <w:rPr>
          <w:lang w:eastAsia="zh-CN"/>
        </w:rPr>
        <w:t>decides</w:t>
      </w:r>
      <w:r w:rsidR="009E7491">
        <w:rPr>
          <w:lang w:eastAsia="zh-CN"/>
        </w:rPr>
        <w:t xml:space="preserve"> two options</w:t>
      </w:r>
      <w:r w:rsidR="00560B57">
        <w:rPr>
          <w:lang w:eastAsia="zh-CN"/>
        </w:rPr>
        <w:t>,</w:t>
      </w:r>
      <w:r w:rsidR="005A1232">
        <w:rPr>
          <w:lang w:eastAsia="zh-CN"/>
        </w:rPr>
        <w:t xml:space="preserve"> as </w:t>
      </w:r>
      <w:r w:rsidR="005A1232" w:rsidRPr="001B7C50">
        <w:t>further detailed</w:t>
      </w:r>
      <w:r w:rsidR="005A1232">
        <w:t xml:space="preserve"> in clause 6.X.3.3</w:t>
      </w:r>
      <w:r w:rsidR="009E7491">
        <w:rPr>
          <w:lang w:eastAsia="zh-CN"/>
        </w:rPr>
        <w:t>:</w:t>
      </w:r>
    </w:p>
    <w:p w14:paraId="6DBAA8CA" w14:textId="77777777" w:rsidR="00194898" w:rsidRDefault="009E7491" w:rsidP="00194898">
      <w:pPr>
        <w:rPr>
          <w:lang w:eastAsia="zh-CN"/>
        </w:rPr>
      </w:pPr>
      <w:r>
        <w:rPr>
          <w:lang w:eastAsia="zh-CN"/>
        </w:rPr>
        <w:t xml:space="preserve">Option </w:t>
      </w:r>
      <w:r w:rsidR="00194898">
        <w:rPr>
          <w:lang w:eastAsia="zh-CN"/>
        </w:rPr>
        <w:t>A:</w:t>
      </w:r>
      <w:r>
        <w:rPr>
          <w:lang w:eastAsia="zh-CN"/>
        </w:rPr>
        <w:t xml:space="preserve"> The MME</w:t>
      </w:r>
      <w:r w:rsidRPr="009E7491">
        <w:rPr>
          <w:lang w:eastAsia="zh-CN"/>
        </w:rPr>
        <w:t xml:space="preserve"> </w:t>
      </w:r>
      <w:r>
        <w:rPr>
          <w:lang w:eastAsia="zh-CN"/>
        </w:rPr>
        <w:t>stores the MT SMS received from SMS-GMSC and forwards it to UE later</w:t>
      </w:r>
      <w:r w:rsidR="001D1688">
        <w:rPr>
          <w:lang w:eastAsia="zh-CN"/>
        </w:rPr>
        <w:t xml:space="preserve"> when the UE can be reached</w:t>
      </w:r>
      <w:r w:rsidR="00022567" w:rsidRPr="00022567">
        <w:rPr>
          <w:lang w:eastAsia="zh-CN"/>
        </w:rPr>
        <w:t>.</w:t>
      </w:r>
    </w:p>
    <w:p w14:paraId="2CEA51A2" w14:textId="5B929909" w:rsidR="009E7491" w:rsidRDefault="009E7491" w:rsidP="00CE679D">
      <w:pPr>
        <w:rPr>
          <w:lang w:eastAsia="zh-CN"/>
        </w:rPr>
      </w:pPr>
      <w:r>
        <w:rPr>
          <w:lang w:eastAsia="zh-CN"/>
        </w:rPr>
        <w:t xml:space="preserve">Option </w:t>
      </w:r>
      <w:r w:rsidR="00194898">
        <w:rPr>
          <w:lang w:eastAsia="zh-CN"/>
        </w:rPr>
        <w:t>B:</w:t>
      </w:r>
      <w:r w:rsidR="0027251A">
        <w:rPr>
          <w:lang w:eastAsia="zh-CN"/>
        </w:rPr>
        <w:t xml:space="preserve"> </w:t>
      </w:r>
      <w:r>
        <w:rPr>
          <w:lang w:eastAsia="zh-CN"/>
        </w:rPr>
        <w:t xml:space="preserve">The MME </w:t>
      </w:r>
      <w:r w:rsidRPr="009E7491">
        <w:rPr>
          <w:lang w:eastAsia="zh-CN"/>
        </w:rPr>
        <w:t>reject</w:t>
      </w:r>
      <w:r>
        <w:rPr>
          <w:lang w:eastAsia="zh-CN"/>
        </w:rPr>
        <w:t>s</w:t>
      </w:r>
      <w:r w:rsidRPr="009E7491">
        <w:rPr>
          <w:lang w:eastAsia="zh-CN"/>
        </w:rPr>
        <w:t xml:space="preserve"> </w:t>
      </w:r>
      <w:r>
        <w:rPr>
          <w:lang w:eastAsia="zh-CN"/>
        </w:rPr>
        <w:t>the MT SMS received from SMS-GMSC. The MME can receive the MT SMS again from SMS-GMSC</w:t>
      </w:r>
      <w:r w:rsidRPr="009E7491">
        <w:rPr>
          <w:lang w:eastAsia="zh-CN"/>
        </w:rPr>
        <w:t xml:space="preserve"> </w:t>
      </w:r>
      <w:r>
        <w:rPr>
          <w:lang w:eastAsia="zh-CN"/>
        </w:rPr>
        <w:t xml:space="preserve">at a </w:t>
      </w:r>
      <w:r w:rsidR="001D1688">
        <w:rPr>
          <w:lang w:eastAsia="zh-CN"/>
        </w:rPr>
        <w:t xml:space="preserve">future </w:t>
      </w:r>
      <w:r>
        <w:rPr>
          <w:lang w:eastAsia="zh-CN"/>
        </w:rPr>
        <w:t xml:space="preserve">given time </w:t>
      </w:r>
      <w:r w:rsidR="00012E76">
        <w:rPr>
          <w:lang w:eastAsia="zh-CN"/>
        </w:rPr>
        <w:t>when the MME approaches the UE</w:t>
      </w:r>
      <w:r w:rsidR="001D1688">
        <w:rPr>
          <w:lang w:eastAsia="zh-CN"/>
        </w:rPr>
        <w:t>,</w:t>
      </w:r>
      <w:r w:rsidR="00012E76">
        <w:rPr>
          <w:lang w:eastAsia="zh-CN"/>
        </w:rPr>
        <w:t xml:space="preserve"> </w:t>
      </w:r>
      <w:r w:rsidR="001D1688">
        <w:rPr>
          <w:lang w:eastAsia="zh-CN"/>
        </w:rPr>
        <w:t xml:space="preserve">then the MME </w:t>
      </w:r>
      <w:r>
        <w:rPr>
          <w:lang w:eastAsia="zh-CN"/>
        </w:rPr>
        <w:t>perform</w:t>
      </w:r>
      <w:r w:rsidR="001D1688">
        <w:rPr>
          <w:lang w:eastAsia="zh-CN"/>
        </w:rPr>
        <w:t>s</w:t>
      </w:r>
      <w:r>
        <w:rPr>
          <w:lang w:eastAsia="zh-CN"/>
        </w:rPr>
        <w:t xml:space="preserve"> Option A</w:t>
      </w:r>
      <w:r w:rsidR="00012E76">
        <w:rPr>
          <w:lang w:eastAsia="zh-CN"/>
        </w:rPr>
        <w:t>.</w:t>
      </w:r>
      <w:r w:rsidRPr="009E7491">
        <w:rPr>
          <w:lang w:eastAsia="zh-CN"/>
        </w:rPr>
        <w:t xml:space="preserve"> </w:t>
      </w:r>
      <w:r w:rsidR="00012E76">
        <w:rPr>
          <w:lang w:eastAsia="zh-CN"/>
        </w:rPr>
        <w:t xml:space="preserve">This </w:t>
      </w:r>
      <w:r w:rsidR="009B6FD2">
        <w:rPr>
          <w:lang w:eastAsia="zh-CN"/>
        </w:rPr>
        <w:t xml:space="preserve">policy </w:t>
      </w:r>
      <w:r w:rsidR="00012E76">
        <w:rPr>
          <w:lang w:eastAsia="zh-CN"/>
        </w:rPr>
        <w:t>aims</w:t>
      </w:r>
      <w:r w:rsidRPr="009E7491">
        <w:rPr>
          <w:lang w:eastAsia="zh-CN"/>
        </w:rPr>
        <w:t xml:space="preserve"> to economically utilize </w:t>
      </w:r>
      <w:r w:rsidR="00012E76">
        <w:rPr>
          <w:lang w:eastAsia="zh-CN"/>
        </w:rPr>
        <w:t xml:space="preserve">the </w:t>
      </w:r>
      <w:r w:rsidR="00012E76" w:rsidRPr="00012E76">
        <w:rPr>
          <w:lang w:eastAsia="zh-CN"/>
        </w:rPr>
        <w:t>costful</w:t>
      </w:r>
      <w:r w:rsidRPr="009E7491">
        <w:rPr>
          <w:lang w:eastAsia="zh-CN"/>
        </w:rPr>
        <w:t xml:space="preserve"> storage </w:t>
      </w:r>
      <w:r w:rsidR="001D1688">
        <w:rPr>
          <w:lang w:eastAsia="zh-CN"/>
        </w:rPr>
        <w:t>resource on satellite</w:t>
      </w:r>
      <w:r>
        <w:rPr>
          <w:lang w:eastAsia="zh-CN"/>
        </w:rPr>
        <w:t>.</w:t>
      </w:r>
    </w:p>
    <w:p w14:paraId="344A7E42" w14:textId="77777777" w:rsidR="00267422" w:rsidRPr="00BC4377" w:rsidRDefault="00B511AF" w:rsidP="00267422">
      <w:pPr>
        <w:pStyle w:val="3"/>
      </w:pPr>
      <w:bookmarkStart w:id="20" w:name="_Toc23317650"/>
      <w:bookmarkStart w:id="21" w:name="_Toc92987389"/>
      <w:r>
        <w:t>6.X.3</w:t>
      </w:r>
      <w:r w:rsidR="00267422" w:rsidRPr="00BC4377">
        <w:tab/>
        <w:t>Procedures</w:t>
      </w:r>
      <w:bookmarkEnd w:id="16"/>
      <w:bookmarkEnd w:id="17"/>
      <w:bookmarkEnd w:id="18"/>
      <w:bookmarkEnd w:id="20"/>
      <w:bookmarkEnd w:id="21"/>
    </w:p>
    <w:p w14:paraId="4C6E790A" w14:textId="46DE1AF1" w:rsidR="005C7705" w:rsidRPr="0062744A" w:rsidRDefault="00267422" w:rsidP="0062744A">
      <w:pPr>
        <w:pStyle w:val="EditorsNote"/>
      </w:pPr>
      <w:r w:rsidRPr="00BC4377">
        <w:t>Editor's note:</w:t>
      </w:r>
      <w:r w:rsidRPr="00BC4377">
        <w:tab/>
        <w:t>This clause</w:t>
      </w:r>
      <w:r>
        <w:t xml:space="preserve"> </w:t>
      </w:r>
      <w:r w:rsidRPr="00BC4377">
        <w:t>describes services and related procedures for the solution.</w:t>
      </w:r>
    </w:p>
    <w:p w14:paraId="5E5F445E" w14:textId="77777777" w:rsidR="00267422" w:rsidRDefault="00BE2C65" w:rsidP="00BB2053">
      <w:pPr>
        <w:pStyle w:val="4"/>
        <w:rPr>
          <w:rFonts w:eastAsiaTheme="minorEastAsia"/>
          <w:lang w:eastAsia="zh-CN"/>
        </w:rPr>
      </w:pPr>
      <w:bookmarkStart w:id="22" w:name="_Toc326248711"/>
      <w:bookmarkStart w:id="23" w:name="_Toc22286590"/>
      <w:r w:rsidRPr="00BE2C65">
        <w:rPr>
          <w:rFonts w:hint="eastAsia"/>
        </w:rPr>
        <w:t>6</w:t>
      </w:r>
      <w:r w:rsidRPr="00BE2C65">
        <w:t>.X.</w:t>
      </w:r>
      <w:r w:rsidR="00B511AF">
        <w:t>3</w:t>
      </w:r>
      <w:r w:rsidRPr="00BE2C65">
        <w:t xml:space="preserve">.1 </w:t>
      </w:r>
      <w:r w:rsidR="00BB2053" w:rsidRPr="00BB2053">
        <w:rPr>
          <w:rFonts w:hint="cs"/>
        </w:rPr>
        <w:t>P</w:t>
      </w:r>
      <w:r w:rsidR="00BB2053">
        <w:t>rovision of available communication time</w:t>
      </w:r>
    </w:p>
    <w:p w14:paraId="07CEBE4B" w14:textId="77777777" w:rsidR="00AC4901" w:rsidRDefault="00A87E88" w:rsidP="00E80A58">
      <w:pPr>
        <w:rPr>
          <w:rFonts w:eastAsiaTheme="minorEastAsia"/>
          <w:lang w:eastAsia="zh-CN"/>
        </w:rPr>
      </w:pPr>
      <w:r>
        <w:rPr>
          <w:rFonts w:eastAsiaTheme="minorEastAsia" w:hint="eastAsia"/>
          <w:lang w:eastAsia="zh-CN"/>
        </w:rPr>
        <w:t>T</w:t>
      </w:r>
      <w:r>
        <w:rPr>
          <w:rFonts w:eastAsiaTheme="minorEastAsia"/>
          <w:lang w:eastAsia="zh-CN"/>
        </w:rPr>
        <w:t xml:space="preserve">his procedure is used </w:t>
      </w:r>
      <w:r w:rsidR="004D669F">
        <w:rPr>
          <w:rFonts w:eastAsiaTheme="minorEastAsia"/>
          <w:lang w:eastAsia="zh-CN"/>
        </w:rPr>
        <w:t>to inform</w:t>
      </w:r>
      <w:r>
        <w:rPr>
          <w:rFonts w:eastAsiaTheme="minorEastAsia"/>
          <w:lang w:eastAsia="zh-CN"/>
        </w:rPr>
        <w:t xml:space="preserve"> the </w:t>
      </w:r>
      <w:r w:rsidR="00DF155E">
        <w:rPr>
          <w:rFonts w:eastAsiaTheme="minorEastAsia"/>
          <w:lang w:eastAsia="zh-CN"/>
        </w:rPr>
        <w:t xml:space="preserve">ground </w:t>
      </w:r>
      <w:r>
        <w:rPr>
          <w:rFonts w:eastAsiaTheme="minorEastAsia"/>
          <w:lang w:eastAsia="zh-CN"/>
        </w:rPr>
        <w:t xml:space="preserve">NFs </w:t>
      </w:r>
      <w:r w:rsidR="004D669F">
        <w:rPr>
          <w:rFonts w:eastAsiaTheme="minorEastAsia"/>
          <w:lang w:eastAsia="zh-CN"/>
        </w:rPr>
        <w:t>about</w:t>
      </w:r>
      <w:r>
        <w:rPr>
          <w:rFonts w:eastAsiaTheme="minorEastAsia"/>
          <w:lang w:eastAsia="zh-CN"/>
        </w:rPr>
        <w:t xml:space="preserve"> the time </w:t>
      </w:r>
      <w:r w:rsidR="00DF155E" w:rsidRPr="00325594">
        <w:rPr>
          <w:rFonts w:eastAsia="微软雅黑"/>
          <w:lang w:eastAsia="zh-CN"/>
        </w:rPr>
        <w:t xml:space="preserve">when the on-board </w:t>
      </w:r>
      <w:r w:rsidR="00DF155E">
        <w:rPr>
          <w:rFonts w:eastAsia="微软雅黑"/>
          <w:lang w:eastAsia="zh-CN"/>
        </w:rPr>
        <w:t>NFs</w:t>
      </w:r>
      <w:r w:rsidR="00DF155E" w:rsidRPr="00325594">
        <w:rPr>
          <w:rFonts w:eastAsia="微软雅黑"/>
          <w:lang w:eastAsia="zh-CN"/>
        </w:rPr>
        <w:t xml:space="preserve"> and the ground </w:t>
      </w:r>
      <w:r w:rsidR="00DF155E">
        <w:rPr>
          <w:rFonts w:eastAsia="微软雅黑"/>
          <w:lang w:eastAsia="zh-CN"/>
        </w:rPr>
        <w:t>NFs</w:t>
      </w:r>
      <w:r w:rsidR="00DF155E" w:rsidRPr="00325594">
        <w:rPr>
          <w:rFonts w:eastAsia="微软雅黑"/>
          <w:lang w:eastAsia="zh-CN"/>
        </w:rPr>
        <w:t xml:space="preserve"> can communicate</w:t>
      </w:r>
      <w:r>
        <w:rPr>
          <w:rFonts w:eastAsiaTheme="minorEastAsia"/>
          <w:lang w:eastAsia="zh-CN"/>
        </w:rPr>
        <w:t>. Th</w:t>
      </w:r>
      <w:r w:rsidR="00560B57">
        <w:rPr>
          <w:rFonts w:eastAsiaTheme="minorEastAsia"/>
          <w:lang w:eastAsia="zh-CN"/>
        </w:rPr>
        <w:t>e</w:t>
      </w:r>
      <w:r>
        <w:rPr>
          <w:rFonts w:eastAsiaTheme="minorEastAsia"/>
          <w:lang w:eastAsia="zh-CN"/>
        </w:rPr>
        <w:t xml:space="preserve"> </w:t>
      </w:r>
      <w:r w:rsidR="001D1688">
        <w:rPr>
          <w:rFonts w:eastAsiaTheme="minorEastAsia"/>
          <w:lang w:eastAsia="zh-CN"/>
        </w:rPr>
        <w:t xml:space="preserve">information about </w:t>
      </w:r>
      <w:r>
        <w:rPr>
          <w:rFonts w:eastAsiaTheme="minorEastAsia"/>
          <w:lang w:eastAsia="zh-CN"/>
        </w:rPr>
        <w:t>available communication time can be included in</w:t>
      </w:r>
      <w:r w:rsidR="004D669F">
        <w:rPr>
          <w:rFonts w:eastAsiaTheme="minorEastAsia"/>
          <w:lang w:eastAsia="zh-CN"/>
        </w:rPr>
        <w:t xml:space="preserve">to messages </w:t>
      </w:r>
      <w:r w:rsidR="004A5E5F">
        <w:rPr>
          <w:rFonts w:eastAsiaTheme="minorEastAsia"/>
          <w:lang w:eastAsia="zh-CN"/>
        </w:rPr>
        <w:t xml:space="preserve">between MME and HSS, e.g. </w:t>
      </w:r>
      <w:r>
        <w:rPr>
          <w:rFonts w:eastAsiaTheme="minorEastAsia"/>
          <w:lang w:eastAsia="zh-CN"/>
        </w:rPr>
        <w:t>Update Location Request</w:t>
      </w:r>
      <w:r w:rsidR="004A5E5F">
        <w:rPr>
          <w:rFonts w:eastAsiaTheme="minorEastAsia"/>
          <w:lang w:eastAsia="zh-CN"/>
        </w:rPr>
        <w:t>,</w:t>
      </w:r>
      <w:r>
        <w:rPr>
          <w:rFonts w:eastAsiaTheme="minorEastAsia"/>
          <w:lang w:eastAsia="zh-CN"/>
        </w:rPr>
        <w:t xml:space="preserve"> </w:t>
      </w:r>
      <w:r w:rsidR="004D669F">
        <w:rPr>
          <w:rFonts w:eastAsiaTheme="minorEastAsia"/>
          <w:lang w:eastAsia="zh-CN"/>
        </w:rPr>
        <w:t>with</w:t>
      </w:r>
      <w:r w:rsidR="0027763D">
        <w:rPr>
          <w:rFonts w:eastAsiaTheme="minorEastAsia"/>
          <w:lang w:eastAsia="zh-CN"/>
        </w:rPr>
        <w:t>in</w:t>
      </w:r>
      <w:r w:rsidR="004D669F">
        <w:rPr>
          <w:rFonts w:eastAsiaTheme="minorEastAsia"/>
          <w:lang w:eastAsia="zh-CN"/>
        </w:rPr>
        <w:t xml:space="preserve"> procedure</w:t>
      </w:r>
      <w:r w:rsidR="00484008">
        <w:rPr>
          <w:rFonts w:eastAsiaTheme="minorEastAsia"/>
          <w:lang w:eastAsia="zh-CN"/>
        </w:rPr>
        <w:t>s</w:t>
      </w:r>
      <w:r w:rsidR="004D669F">
        <w:rPr>
          <w:rFonts w:eastAsiaTheme="minorEastAsia"/>
          <w:lang w:eastAsia="zh-CN"/>
        </w:rPr>
        <w:t xml:space="preserve"> </w:t>
      </w:r>
      <w:r w:rsidR="0027763D">
        <w:rPr>
          <w:rFonts w:eastAsiaTheme="minorEastAsia"/>
          <w:lang w:eastAsia="zh-CN"/>
        </w:rPr>
        <w:t>such as</w:t>
      </w:r>
      <w:r w:rsidR="004D669F">
        <w:rPr>
          <w:rFonts w:eastAsiaTheme="minorEastAsia"/>
          <w:lang w:eastAsia="zh-CN"/>
        </w:rPr>
        <w:t xml:space="preserve"> </w:t>
      </w:r>
      <w:r w:rsidR="0027763D">
        <w:rPr>
          <w:rFonts w:eastAsiaTheme="minorEastAsia"/>
          <w:lang w:eastAsia="zh-CN"/>
        </w:rPr>
        <w:t>A</w:t>
      </w:r>
      <w:r>
        <w:rPr>
          <w:rFonts w:eastAsiaTheme="minorEastAsia"/>
          <w:lang w:eastAsia="zh-CN"/>
        </w:rPr>
        <w:t>ttach</w:t>
      </w:r>
      <w:r w:rsidR="00484008">
        <w:rPr>
          <w:rFonts w:eastAsiaTheme="minorEastAsia"/>
          <w:lang w:eastAsia="zh-CN"/>
        </w:rPr>
        <w:t xml:space="preserve"> procedure</w:t>
      </w:r>
      <w:r>
        <w:rPr>
          <w:rFonts w:eastAsiaTheme="minorEastAsia"/>
          <w:lang w:eastAsia="zh-CN"/>
        </w:rPr>
        <w:t xml:space="preserve"> as define</w:t>
      </w:r>
      <w:r w:rsidR="0027763D">
        <w:rPr>
          <w:rFonts w:eastAsiaTheme="minorEastAsia"/>
          <w:lang w:eastAsia="zh-CN"/>
        </w:rPr>
        <w:t>d</w:t>
      </w:r>
      <w:r>
        <w:rPr>
          <w:rFonts w:eastAsiaTheme="minorEastAsia"/>
          <w:lang w:eastAsia="zh-CN"/>
        </w:rPr>
        <w:t xml:space="preserve"> in clause </w:t>
      </w:r>
      <w:r w:rsidR="0027763D">
        <w:rPr>
          <w:rFonts w:eastAsiaTheme="minorEastAsia"/>
          <w:lang w:eastAsia="zh-CN"/>
        </w:rPr>
        <w:t xml:space="preserve">5.3.2 </w:t>
      </w:r>
      <w:r>
        <w:rPr>
          <w:rFonts w:eastAsiaTheme="minorEastAsia"/>
          <w:lang w:eastAsia="zh-CN"/>
        </w:rPr>
        <w:t>of</w:t>
      </w:r>
      <w:r w:rsidR="0027763D">
        <w:rPr>
          <w:rFonts w:eastAsiaTheme="minorEastAsia"/>
          <w:lang w:eastAsia="zh-CN"/>
        </w:rPr>
        <w:t xml:space="preserve"> 23.401 or Tracking Area Update</w:t>
      </w:r>
      <w:r w:rsidR="00484008">
        <w:rPr>
          <w:rFonts w:eastAsiaTheme="minorEastAsia"/>
          <w:lang w:eastAsia="zh-CN"/>
        </w:rPr>
        <w:t xml:space="preserve"> procedure</w:t>
      </w:r>
      <w:r w:rsidR="0027763D">
        <w:rPr>
          <w:rFonts w:eastAsiaTheme="minorEastAsia"/>
          <w:lang w:eastAsia="zh-CN"/>
        </w:rPr>
        <w:t xml:space="preserve"> as defined in clause 5.3.3 of 23.401</w:t>
      </w:r>
      <w:r w:rsidR="004A5E5F">
        <w:rPr>
          <w:rFonts w:eastAsiaTheme="minorEastAsia"/>
          <w:lang w:eastAsia="zh-CN"/>
        </w:rPr>
        <w:t>, when the MME on board satellite can connect to the ground.</w:t>
      </w:r>
      <w:r w:rsidR="001D1688">
        <w:rPr>
          <w:rFonts w:eastAsiaTheme="minorEastAsia"/>
          <w:lang w:eastAsia="zh-CN"/>
        </w:rPr>
        <w:t xml:space="preserve"> The solution to complete the procedures of EPS attach and Tracking Area Update is described in other chapter in the TR.</w:t>
      </w:r>
    </w:p>
    <w:p w14:paraId="2166E531" w14:textId="28B7719C" w:rsidR="00DF155E" w:rsidRDefault="00DF155E" w:rsidP="00DF155E">
      <w:pPr>
        <w:rPr>
          <w:rFonts w:eastAsia="微软雅黑"/>
          <w:lang w:eastAsia="zh-CN"/>
        </w:rPr>
      </w:pPr>
      <w:r w:rsidRPr="00325594">
        <w:rPr>
          <w:rFonts w:eastAsia="微软雅黑"/>
          <w:lang w:eastAsia="zh-CN"/>
        </w:rPr>
        <w:t>This</w:t>
      </w:r>
      <w:r w:rsidR="00850F61">
        <w:rPr>
          <w:rFonts w:eastAsiaTheme="minorEastAsia"/>
          <w:lang w:eastAsia="zh-CN"/>
        </w:rPr>
        <w:t xml:space="preserve"> available communication time</w:t>
      </w:r>
      <w:r w:rsidRPr="00325594">
        <w:rPr>
          <w:rFonts w:eastAsia="微软雅黑"/>
          <w:lang w:eastAsia="zh-CN"/>
        </w:rPr>
        <w:t xml:space="preserve"> information indicates </w:t>
      </w:r>
      <w:r w:rsidR="001D1688">
        <w:rPr>
          <w:rFonts w:eastAsia="微软雅黑"/>
          <w:lang w:eastAsia="zh-CN"/>
        </w:rPr>
        <w:t xml:space="preserve">the period of time </w:t>
      </w:r>
      <w:r w:rsidRPr="00325594">
        <w:rPr>
          <w:rFonts w:eastAsia="微软雅黑"/>
          <w:lang w:eastAsia="zh-CN"/>
        </w:rPr>
        <w:t xml:space="preserve">when the on-board </w:t>
      </w:r>
      <w:r>
        <w:rPr>
          <w:rFonts w:eastAsia="微软雅黑"/>
          <w:lang w:eastAsia="zh-CN"/>
        </w:rPr>
        <w:t>NFs</w:t>
      </w:r>
      <w:r w:rsidR="001D1688">
        <w:rPr>
          <w:rFonts w:eastAsia="微软雅黑"/>
          <w:lang w:eastAsia="zh-CN"/>
        </w:rPr>
        <w:t xml:space="preserve"> can be communicated with</w:t>
      </w:r>
      <w:r w:rsidRPr="00325594">
        <w:rPr>
          <w:rFonts w:eastAsia="微软雅黑"/>
          <w:lang w:eastAsia="zh-CN"/>
        </w:rPr>
        <w:t xml:space="preserve"> the ground </w:t>
      </w:r>
      <w:r>
        <w:rPr>
          <w:rFonts w:eastAsia="微软雅黑"/>
          <w:lang w:eastAsia="zh-CN"/>
        </w:rPr>
        <w:t>NFs. It may have the following forms:</w:t>
      </w:r>
    </w:p>
    <w:p w14:paraId="03734725" w14:textId="77777777" w:rsidR="00DF155E" w:rsidRPr="00D73229" w:rsidRDefault="00DF155E" w:rsidP="00DF155E">
      <w:pPr>
        <w:pStyle w:val="B1"/>
        <w:numPr>
          <w:ilvl w:val="0"/>
          <w:numId w:val="35"/>
        </w:numPr>
        <w:rPr>
          <w:rFonts w:eastAsiaTheme="minorEastAsia"/>
          <w:lang w:eastAsia="zh-CN"/>
        </w:rPr>
      </w:pPr>
      <w:r w:rsidRPr="00D73229">
        <w:rPr>
          <w:rFonts w:eastAsiaTheme="minorEastAsia"/>
          <w:lang w:eastAsia="zh-CN"/>
        </w:rPr>
        <w:t xml:space="preserve">the </w:t>
      </w:r>
      <w:r>
        <w:rPr>
          <w:rFonts w:eastAsiaTheme="minorEastAsia"/>
          <w:lang w:eastAsia="zh-CN"/>
        </w:rPr>
        <w:t xml:space="preserve">available communication time at present, which can be </w:t>
      </w:r>
      <w:r>
        <w:rPr>
          <w:rFonts w:eastAsiaTheme="minorEastAsia" w:hint="eastAsia"/>
          <w:lang w:eastAsia="zh-CN"/>
        </w:rPr>
        <w:t>re</w:t>
      </w:r>
      <w:r>
        <w:rPr>
          <w:rFonts w:eastAsiaTheme="minorEastAsia"/>
          <w:lang w:eastAsia="zh-CN"/>
        </w:rPr>
        <w:t xml:space="preserve">presented by </w:t>
      </w:r>
      <w:r w:rsidRPr="00D73229">
        <w:rPr>
          <w:rFonts w:eastAsiaTheme="minorEastAsia"/>
          <w:lang w:eastAsia="zh-CN"/>
        </w:rPr>
        <w:t>the end time (UTC) or duration of the current communication period.</w:t>
      </w:r>
    </w:p>
    <w:p w14:paraId="787D0EB6" w14:textId="77777777" w:rsidR="00DF155E" w:rsidRPr="00DF155E" w:rsidRDefault="00DF155E" w:rsidP="00BD73CD">
      <w:pPr>
        <w:pStyle w:val="B1"/>
        <w:numPr>
          <w:ilvl w:val="0"/>
          <w:numId w:val="35"/>
        </w:numPr>
        <w:rPr>
          <w:rFonts w:eastAsiaTheme="minorEastAsia"/>
          <w:lang w:eastAsia="zh-CN"/>
        </w:rPr>
      </w:pPr>
      <w:r w:rsidRPr="00D73229">
        <w:rPr>
          <w:rFonts w:eastAsiaTheme="minorEastAsia"/>
          <w:lang w:eastAsia="zh-CN"/>
        </w:rPr>
        <w:t xml:space="preserve">all the </w:t>
      </w:r>
      <w:r>
        <w:rPr>
          <w:rFonts w:eastAsiaTheme="minorEastAsia"/>
          <w:lang w:eastAsia="zh-CN"/>
        </w:rPr>
        <w:t xml:space="preserve">available </w:t>
      </w:r>
      <w:r w:rsidRPr="00D73229">
        <w:rPr>
          <w:rFonts w:eastAsiaTheme="minorEastAsia"/>
          <w:lang w:eastAsia="zh-CN"/>
        </w:rPr>
        <w:t xml:space="preserve">communication time </w:t>
      </w:r>
      <w:r>
        <w:rPr>
          <w:rFonts w:eastAsiaTheme="minorEastAsia"/>
          <w:lang w:eastAsia="zh-CN"/>
        </w:rPr>
        <w:t xml:space="preserve">intervals </w:t>
      </w:r>
      <w:r w:rsidRPr="00D73229">
        <w:rPr>
          <w:rFonts w:eastAsiaTheme="minorEastAsia"/>
          <w:lang w:eastAsia="zh-CN"/>
        </w:rPr>
        <w:t>within a certain long period of time (24 hours)</w:t>
      </w:r>
      <w:r>
        <w:rPr>
          <w:rFonts w:eastAsiaTheme="minorEastAsia"/>
          <w:lang w:eastAsia="zh-CN"/>
        </w:rPr>
        <w:t>.</w:t>
      </w:r>
    </w:p>
    <w:p w14:paraId="70AA45C3" w14:textId="77777777" w:rsidR="00E80A58" w:rsidRDefault="00E80A58" w:rsidP="00E80A58">
      <w:pPr>
        <w:pStyle w:val="4"/>
        <w:rPr>
          <w:rFonts w:eastAsiaTheme="minorEastAsia"/>
          <w:lang w:eastAsia="zh-CN"/>
        </w:rPr>
      </w:pPr>
      <w:r>
        <w:rPr>
          <w:rFonts w:eastAsiaTheme="minorEastAsia" w:hint="eastAsia"/>
          <w:lang w:eastAsia="zh-CN"/>
        </w:rPr>
        <w:lastRenderedPageBreak/>
        <w:t>6</w:t>
      </w:r>
      <w:r>
        <w:rPr>
          <w:rFonts w:eastAsiaTheme="minorEastAsia"/>
          <w:lang w:eastAsia="zh-CN"/>
        </w:rPr>
        <w:t>.X.3.2</w:t>
      </w:r>
      <w:r w:rsidR="002D4F87">
        <w:rPr>
          <w:rFonts w:eastAsiaTheme="minorEastAsia"/>
          <w:lang w:eastAsia="zh-CN"/>
        </w:rPr>
        <w:t xml:space="preserve"> </w:t>
      </w:r>
      <w:r w:rsidR="00B52085">
        <w:rPr>
          <w:rFonts w:eastAsiaTheme="minorEastAsia"/>
          <w:lang w:eastAsia="zh-CN"/>
        </w:rPr>
        <w:t>MT SMS</w:t>
      </w:r>
      <w:r w:rsidR="002D4F87" w:rsidRPr="002D4F87">
        <w:rPr>
          <w:rFonts w:eastAsiaTheme="minorEastAsia"/>
          <w:lang w:eastAsia="zh-CN"/>
        </w:rPr>
        <w:t xml:space="preserve"> Delivery procedure related to HSS</w:t>
      </w:r>
    </w:p>
    <w:p w14:paraId="4F434E8A" w14:textId="208E34EE" w:rsidR="00DC0C70" w:rsidRDefault="00397ECB" w:rsidP="00DC0C70">
      <w:pPr>
        <w:rPr>
          <w:rFonts w:eastAsiaTheme="minorEastAsia"/>
          <w:lang w:eastAsia="zh-CN"/>
        </w:rPr>
      </w:pPr>
      <w:r>
        <w:rPr>
          <w:rFonts w:eastAsiaTheme="minorEastAsia" w:hint="eastAsia"/>
          <w:lang w:eastAsia="zh-CN"/>
        </w:rPr>
        <w:t>T</w:t>
      </w:r>
      <w:r>
        <w:rPr>
          <w:rFonts w:eastAsiaTheme="minorEastAsia"/>
          <w:lang w:eastAsia="zh-CN"/>
        </w:rPr>
        <w:t xml:space="preserve">his procedure is used when </w:t>
      </w:r>
      <w:r w:rsidR="00F4652E">
        <w:rPr>
          <w:rFonts w:eastAsiaTheme="minorEastAsia"/>
          <w:lang w:eastAsia="zh-CN"/>
        </w:rPr>
        <w:t xml:space="preserve">the </w:t>
      </w:r>
      <w:r>
        <w:rPr>
          <w:rFonts w:eastAsiaTheme="minorEastAsia"/>
          <w:lang w:eastAsia="zh-CN"/>
        </w:rPr>
        <w:t>HSS</w:t>
      </w:r>
      <w:r w:rsidR="00B74FDF">
        <w:rPr>
          <w:rFonts w:eastAsiaTheme="minorEastAsia"/>
          <w:lang w:eastAsia="zh-CN"/>
        </w:rPr>
        <w:t xml:space="preserve"> </w:t>
      </w:r>
      <w:r w:rsidR="00560B57">
        <w:rPr>
          <w:rFonts w:eastAsiaTheme="minorEastAsia"/>
          <w:lang w:eastAsia="zh-CN"/>
        </w:rPr>
        <w:t>knows there is a</w:t>
      </w:r>
      <w:r w:rsidR="00C8531D">
        <w:rPr>
          <w:rFonts w:eastAsiaTheme="minorEastAsia"/>
          <w:lang w:eastAsia="zh-CN"/>
        </w:rPr>
        <w:t>n</w:t>
      </w:r>
      <w:r w:rsidR="00560B57">
        <w:rPr>
          <w:rFonts w:eastAsiaTheme="minorEastAsia"/>
          <w:lang w:eastAsia="zh-CN"/>
        </w:rPr>
        <w:t xml:space="preserve"> </w:t>
      </w:r>
      <w:r w:rsidR="00560B57">
        <w:rPr>
          <w:rFonts w:eastAsiaTheme="minorEastAsia" w:hint="eastAsia"/>
          <w:lang w:eastAsia="zh-CN"/>
        </w:rPr>
        <w:t>MT</w:t>
      </w:r>
      <w:r w:rsidR="00560B57">
        <w:rPr>
          <w:rFonts w:eastAsiaTheme="minorEastAsia"/>
          <w:lang w:eastAsia="zh-CN"/>
        </w:rPr>
        <w:t xml:space="preserve"> </w:t>
      </w:r>
      <w:r w:rsidR="00560B57">
        <w:rPr>
          <w:rFonts w:eastAsiaTheme="minorEastAsia" w:hint="eastAsia"/>
          <w:lang w:eastAsia="zh-CN"/>
        </w:rPr>
        <w:t>SMS</w:t>
      </w:r>
      <w:r w:rsidR="00B74FDF" w:rsidRPr="00B74FDF">
        <w:rPr>
          <w:rFonts w:eastAsiaTheme="minorEastAsia"/>
          <w:lang w:eastAsia="zh-CN"/>
        </w:rPr>
        <w:t xml:space="preserve"> to be </w:t>
      </w:r>
      <w:r w:rsidR="00560B57">
        <w:rPr>
          <w:rFonts w:eastAsiaTheme="minorEastAsia"/>
          <w:lang w:eastAsia="zh-CN"/>
        </w:rPr>
        <w:t>sent</w:t>
      </w:r>
      <w:r w:rsidR="00B74FDF" w:rsidRPr="00B74FDF">
        <w:rPr>
          <w:rFonts w:eastAsiaTheme="minorEastAsia"/>
          <w:lang w:eastAsia="zh-CN"/>
        </w:rPr>
        <w:t xml:space="preserve"> from </w:t>
      </w:r>
      <w:r w:rsidR="00C8531D">
        <w:rPr>
          <w:rFonts w:eastAsiaTheme="minorEastAsia"/>
          <w:lang w:eastAsia="zh-CN"/>
        </w:rPr>
        <w:t>SMS-G</w:t>
      </w:r>
      <w:r w:rsidR="00B74FDF" w:rsidRPr="00B74FDF">
        <w:rPr>
          <w:rFonts w:eastAsiaTheme="minorEastAsia"/>
          <w:lang w:eastAsia="zh-CN"/>
        </w:rPr>
        <w:t>MSC to UE</w:t>
      </w:r>
      <w:r w:rsidR="00B74FDF">
        <w:rPr>
          <w:rFonts w:eastAsiaTheme="minorEastAsia"/>
          <w:lang w:eastAsia="zh-CN"/>
        </w:rPr>
        <w:t>.</w:t>
      </w:r>
    </w:p>
    <w:p w14:paraId="6428D1FB" w14:textId="05DCD4D9" w:rsidR="00397ECB" w:rsidRPr="00DC0C70" w:rsidRDefault="006F1011" w:rsidP="00397ECB">
      <w:pPr>
        <w:jc w:val="center"/>
        <w:rPr>
          <w:rFonts w:eastAsiaTheme="minorEastAsia"/>
          <w:lang w:eastAsia="zh-CN"/>
        </w:rPr>
      </w:pPr>
      <w:r>
        <w:object w:dxaOrig="8890" w:dyaOrig="8550" w14:anchorId="39108F23">
          <v:shape id="_x0000_i1027" type="#_x0000_t75" style="width:425.15pt;height:408.75pt" o:ole="">
            <v:imagedata r:id="rId15" o:title=""/>
          </v:shape>
          <o:OLEObject Type="Embed" ProgID="Visio.Drawing.15" ShapeID="_x0000_i1027" DrawAspect="Content" ObjectID="_1767512725" r:id="rId16"/>
        </w:object>
      </w:r>
      <w:r w:rsidR="007C3598" w:rsidDel="00C8531D">
        <w:t xml:space="preserve"> </w:t>
      </w:r>
      <w:r w:rsidR="00E65788" w:rsidDel="00E65788">
        <w:t xml:space="preserve"> </w:t>
      </w:r>
    </w:p>
    <w:p w14:paraId="0D0C7FD3" w14:textId="77777777" w:rsidR="00DC0C70" w:rsidRPr="00C85B1F" w:rsidRDefault="00DC0C70" w:rsidP="00DC0C70">
      <w:pPr>
        <w:jc w:val="center"/>
        <w:rPr>
          <w:rFonts w:eastAsiaTheme="minorEastAsia"/>
          <w:lang w:eastAsia="zh-CN"/>
        </w:rPr>
      </w:pPr>
      <w:r>
        <w:rPr>
          <w:lang w:eastAsia="ko-KR"/>
        </w:rPr>
        <w:t xml:space="preserve">Figure 6.X.3.2-1: </w:t>
      </w:r>
      <w:r w:rsidR="001A2613">
        <w:rPr>
          <w:lang w:eastAsia="ko-KR"/>
        </w:rPr>
        <w:t>MT SMS</w:t>
      </w:r>
      <w:r w:rsidRPr="00DC0C70">
        <w:rPr>
          <w:lang w:eastAsia="ko-KR"/>
        </w:rPr>
        <w:t xml:space="preserve"> Delivery procedure related to HSS</w:t>
      </w:r>
    </w:p>
    <w:p w14:paraId="33907BDF" w14:textId="77777777" w:rsidR="00DC0C70" w:rsidRDefault="00E65788" w:rsidP="00B74FDF">
      <w:pPr>
        <w:pStyle w:val="af0"/>
        <w:numPr>
          <w:ilvl w:val="0"/>
          <w:numId w:val="36"/>
        </w:numPr>
        <w:rPr>
          <w:lang w:eastAsia="zh-CN"/>
        </w:rPr>
      </w:pPr>
      <w:bookmarkStart w:id="24" w:name="OLE_LINK3"/>
      <w:bookmarkStart w:id="25" w:name="OLE_LINK4"/>
      <w:r>
        <w:rPr>
          <w:lang w:eastAsia="zh-CN"/>
        </w:rPr>
        <w:t xml:space="preserve">The </w:t>
      </w:r>
      <w:r w:rsidR="00B74FDF">
        <w:rPr>
          <w:lang w:eastAsia="zh-CN"/>
        </w:rPr>
        <w:t>UE attaches to EP</w:t>
      </w:r>
      <w:r>
        <w:rPr>
          <w:lang w:eastAsia="zh-CN"/>
        </w:rPr>
        <w:t>S network</w:t>
      </w:r>
      <w:r w:rsidR="00B74FDF">
        <w:rPr>
          <w:lang w:eastAsia="zh-CN"/>
        </w:rPr>
        <w:t xml:space="preserve"> via </w:t>
      </w:r>
      <w:r w:rsidR="00B74FDF" w:rsidRPr="007A4A4B">
        <w:rPr>
          <w:lang w:eastAsia="zh-CN"/>
        </w:rPr>
        <w:t>Regenerative</w:t>
      </w:r>
      <w:r w:rsidR="00B74FDF">
        <w:rPr>
          <w:lang w:eastAsia="zh-CN"/>
        </w:rPr>
        <w:t xml:space="preserve">-based </w:t>
      </w:r>
      <w:r w:rsidR="00B74FDF" w:rsidRPr="00BF6EEA">
        <w:rPr>
          <w:lang w:eastAsia="zh-CN"/>
        </w:rPr>
        <w:t>satellite access</w:t>
      </w:r>
      <w:r w:rsidR="00E4592F">
        <w:rPr>
          <w:lang w:eastAsia="zh-CN"/>
        </w:rPr>
        <w:t>, which supports</w:t>
      </w:r>
      <w:r w:rsidR="00B74FDF">
        <w:rPr>
          <w:lang w:eastAsia="zh-CN"/>
        </w:rPr>
        <w:t xml:space="preserve"> store and forward operation. The on-board MME can provide available communication time to </w:t>
      </w:r>
      <w:r>
        <w:rPr>
          <w:lang w:eastAsia="zh-CN"/>
        </w:rPr>
        <w:t xml:space="preserve">ground </w:t>
      </w:r>
      <w:r w:rsidR="00B74FDF">
        <w:rPr>
          <w:lang w:eastAsia="zh-CN"/>
        </w:rPr>
        <w:t>HSS through the procedure defined in clause 6.X.3.1.</w:t>
      </w:r>
    </w:p>
    <w:bookmarkEnd w:id="24"/>
    <w:bookmarkEnd w:id="25"/>
    <w:p w14:paraId="48ECF905" w14:textId="77777777" w:rsidR="00B74FDF" w:rsidRPr="007727B3" w:rsidRDefault="007727B3" w:rsidP="00B74FDF">
      <w:pPr>
        <w:pStyle w:val="af0"/>
        <w:numPr>
          <w:ilvl w:val="0"/>
          <w:numId w:val="36"/>
        </w:numPr>
        <w:rPr>
          <w:lang w:eastAsia="zh-CN"/>
        </w:rPr>
      </w:pPr>
      <w:r>
        <w:rPr>
          <w:rFonts w:eastAsiaTheme="minorEastAsia" w:hint="eastAsia"/>
          <w:lang w:eastAsia="zh-CN"/>
        </w:rPr>
        <w:t>T</w:t>
      </w:r>
      <w:r>
        <w:rPr>
          <w:rFonts w:eastAsiaTheme="minorEastAsia"/>
          <w:lang w:eastAsia="zh-CN"/>
        </w:rPr>
        <w:t xml:space="preserve">he SC initiates transfer </w:t>
      </w:r>
      <w:r w:rsidR="007B08E7">
        <w:rPr>
          <w:rFonts w:eastAsiaTheme="minorEastAsia"/>
          <w:lang w:eastAsia="zh-CN"/>
        </w:rPr>
        <w:t>of</w:t>
      </w:r>
      <w:r>
        <w:rPr>
          <w:rFonts w:eastAsiaTheme="minorEastAsia"/>
          <w:lang w:eastAsia="zh-CN"/>
        </w:rPr>
        <w:t xml:space="preserve"> MT SMS. </w:t>
      </w:r>
    </w:p>
    <w:p w14:paraId="461A1AF2" w14:textId="77777777" w:rsidR="007727B3" w:rsidRPr="007727B3" w:rsidRDefault="007727B3" w:rsidP="00B74FDF">
      <w:pPr>
        <w:pStyle w:val="af0"/>
        <w:numPr>
          <w:ilvl w:val="0"/>
          <w:numId w:val="36"/>
        </w:numPr>
        <w:rPr>
          <w:lang w:eastAsia="zh-CN"/>
        </w:rPr>
      </w:pPr>
      <w:r>
        <w:rPr>
          <w:rFonts w:eastAsiaTheme="minorEastAsia" w:hint="eastAsia"/>
          <w:lang w:eastAsia="zh-CN"/>
        </w:rPr>
        <w:t>T</w:t>
      </w:r>
      <w:r>
        <w:rPr>
          <w:rFonts w:eastAsiaTheme="minorEastAsia"/>
          <w:lang w:eastAsia="zh-CN"/>
        </w:rPr>
        <w:t xml:space="preserve">he HSS is requested to retrieve the routing information </w:t>
      </w:r>
      <w:r w:rsidR="0030030B">
        <w:rPr>
          <w:rFonts w:eastAsiaTheme="minorEastAsia"/>
          <w:lang w:eastAsia="zh-CN"/>
        </w:rPr>
        <w:t>for routing</w:t>
      </w:r>
      <w:r>
        <w:rPr>
          <w:rFonts w:eastAsiaTheme="minorEastAsia"/>
          <w:lang w:eastAsia="zh-CN"/>
        </w:rPr>
        <w:t xml:space="preserve"> the </w:t>
      </w:r>
      <w:r w:rsidR="00391A43">
        <w:rPr>
          <w:rFonts w:eastAsiaTheme="minorEastAsia"/>
          <w:lang w:eastAsia="zh-CN"/>
        </w:rPr>
        <w:t>MT SMS</w:t>
      </w:r>
      <w:r>
        <w:rPr>
          <w:rFonts w:eastAsiaTheme="minorEastAsia"/>
          <w:lang w:eastAsia="zh-CN"/>
        </w:rPr>
        <w:t xml:space="preserve"> to the MME.</w:t>
      </w:r>
    </w:p>
    <w:p w14:paraId="72887F7E" w14:textId="42C74DBC" w:rsidR="007727B3" w:rsidRPr="0042510C" w:rsidRDefault="007727B3" w:rsidP="004C29AB">
      <w:pPr>
        <w:pStyle w:val="af0"/>
        <w:numPr>
          <w:ilvl w:val="0"/>
          <w:numId w:val="36"/>
        </w:numPr>
        <w:rPr>
          <w:lang w:eastAsia="zh-CN"/>
        </w:rPr>
      </w:pPr>
      <w:r>
        <w:rPr>
          <w:rFonts w:eastAsiaTheme="minorEastAsia"/>
          <w:lang w:eastAsia="zh-CN"/>
        </w:rPr>
        <w:t xml:space="preserve">When </w:t>
      </w:r>
      <w:r w:rsidR="00E4592F">
        <w:rPr>
          <w:rFonts w:eastAsiaTheme="minorEastAsia"/>
          <w:lang w:eastAsia="zh-CN"/>
        </w:rPr>
        <w:t>receiving Send Routing Info for SM Request message,</w:t>
      </w:r>
      <w:r w:rsidR="00391A43">
        <w:rPr>
          <w:rFonts w:eastAsiaTheme="minorEastAsia"/>
          <w:lang w:eastAsia="zh-CN"/>
        </w:rPr>
        <w:t xml:space="preserve"> t</w:t>
      </w:r>
      <w:r w:rsidR="004C29AB">
        <w:rPr>
          <w:rFonts w:eastAsiaTheme="minorEastAsia"/>
          <w:lang w:eastAsia="zh-CN"/>
        </w:rPr>
        <w:t xml:space="preserve">he </w:t>
      </w:r>
      <w:r w:rsidR="00E4592F">
        <w:rPr>
          <w:rFonts w:eastAsiaTheme="minorEastAsia"/>
          <w:lang w:eastAsia="zh-CN"/>
        </w:rPr>
        <w:t xml:space="preserve">HSS </w:t>
      </w:r>
      <w:r w:rsidR="004C29AB">
        <w:rPr>
          <w:rFonts w:eastAsiaTheme="minorEastAsia"/>
          <w:lang w:eastAsia="zh-CN"/>
        </w:rPr>
        <w:t xml:space="preserve">is aware </w:t>
      </w:r>
      <w:r w:rsidR="00073D19">
        <w:rPr>
          <w:rFonts w:eastAsiaTheme="minorEastAsia"/>
          <w:lang w:eastAsia="zh-CN"/>
        </w:rPr>
        <w:t>that</w:t>
      </w:r>
      <w:r w:rsidR="00E4592F">
        <w:rPr>
          <w:rFonts w:eastAsiaTheme="minorEastAsia"/>
          <w:lang w:eastAsia="zh-CN"/>
        </w:rPr>
        <w:t xml:space="preserve"> a</w:t>
      </w:r>
      <w:r w:rsidR="00073D19">
        <w:rPr>
          <w:rFonts w:eastAsiaTheme="minorEastAsia"/>
          <w:lang w:eastAsia="zh-CN"/>
        </w:rPr>
        <w:t>n</w:t>
      </w:r>
      <w:r w:rsidR="00E4592F">
        <w:rPr>
          <w:rFonts w:eastAsiaTheme="minorEastAsia"/>
          <w:lang w:eastAsia="zh-CN"/>
        </w:rPr>
        <w:t xml:space="preserve"> </w:t>
      </w:r>
      <w:r w:rsidR="00BD73CD">
        <w:rPr>
          <w:rFonts w:eastAsiaTheme="minorEastAsia"/>
          <w:lang w:eastAsia="zh-CN"/>
        </w:rPr>
        <w:t>MT</w:t>
      </w:r>
      <w:r w:rsidR="00391A43">
        <w:rPr>
          <w:rFonts w:eastAsiaTheme="minorEastAsia"/>
          <w:lang w:eastAsia="zh-CN"/>
        </w:rPr>
        <w:t xml:space="preserve"> SMS</w:t>
      </w:r>
      <w:r w:rsidR="00E4592F">
        <w:rPr>
          <w:rFonts w:eastAsiaTheme="minorEastAsia"/>
          <w:lang w:eastAsia="zh-CN"/>
        </w:rPr>
        <w:t xml:space="preserve"> </w:t>
      </w:r>
      <w:r w:rsidR="00073D19">
        <w:rPr>
          <w:rFonts w:eastAsiaTheme="minorEastAsia"/>
          <w:lang w:eastAsia="zh-CN"/>
        </w:rPr>
        <w:t>needs to be</w:t>
      </w:r>
      <w:r w:rsidR="004C29AB">
        <w:rPr>
          <w:rFonts w:eastAsiaTheme="minorEastAsia"/>
          <w:lang w:eastAsia="zh-CN"/>
        </w:rPr>
        <w:t xml:space="preserve"> </w:t>
      </w:r>
      <w:r w:rsidR="00E4592F">
        <w:rPr>
          <w:rFonts w:eastAsiaTheme="minorEastAsia"/>
          <w:lang w:eastAsia="zh-CN"/>
        </w:rPr>
        <w:t xml:space="preserve">delivered to the UE. </w:t>
      </w:r>
      <w:r w:rsidR="004C29AB" w:rsidRPr="004C29AB">
        <w:rPr>
          <w:rFonts w:eastAsiaTheme="minorEastAsia"/>
          <w:lang w:eastAsia="zh-CN"/>
        </w:rPr>
        <w:t>The HSS determine</w:t>
      </w:r>
      <w:r w:rsidR="00391A43">
        <w:rPr>
          <w:rFonts w:eastAsiaTheme="minorEastAsia"/>
          <w:lang w:eastAsia="zh-CN"/>
        </w:rPr>
        <w:t>s whether the MT SMS can be sent to on-board MME</w:t>
      </w:r>
      <w:r w:rsidR="004C29AB" w:rsidRPr="004C29AB">
        <w:rPr>
          <w:rFonts w:eastAsiaTheme="minorEastAsia"/>
          <w:lang w:eastAsia="zh-CN"/>
        </w:rPr>
        <w:t xml:space="preserve">, based on the stored </w:t>
      </w:r>
      <w:r w:rsidR="00073D19" w:rsidRPr="004C29AB">
        <w:rPr>
          <w:rFonts w:eastAsiaTheme="minorEastAsia"/>
          <w:lang w:eastAsia="zh-CN"/>
        </w:rPr>
        <w:t>available communication time</w:t>
      </w:r>
      <w:r w:rsidR="00073D19">
        <w:rPr>
          <w:rFonts w:eastAsiaTheme="minorEastAsia"/>
          <w:lang w:eastAsia="zh-CN"/>
        </w:rPr>
        <w:t xml:space="preserve"> </w:t>
      </w:r>
      <w:r w:rsidR="004C29AB" w:rsidRPr="004C29AB">
        <w:rPr>
          <w:rFonts w:eastAsiaTheme="minorEastAsia"/>
          <w:lang w:eastAsia="zh-CN"/>
        </w:rPr>
        <w:t>information.</w:t>
      </w:r>
    </w:p>
    <w:p w14:paraId="798FECD8" w14:textId="1520742A" w:rsidR="0042510C" w:rsidRPr="0042510C" w:rsidRDefault="0042510C" w:rsidP="0042510C">
      <w:pPr>
        <w:rPr>
          <w:rFonts w:eastAsiaTheme="minorEastAsia"/>
          <w:lang w:eastAsia="zh-CN"/>
        </w:rPr>
      </w:pPr>
      <w:r w:rsidRPr="0042510C">
        <w:rPr>
          <w:rFonts w:eastAsiaTheme="minorEastAsia"/>
          <w:lang w:eastAsia="zh-CN"/>
        </w:rPr>
        <w:t xml:space="preserve">Case </w:t>
      </w:r>
      <w:r>
        <w:rPr>
          <w:rFonts w:eastAsiaTheme="minorEastAsia"/>
          <w:lang w:eastAsia="zh-CN"/>
        </w:rPr>
        <w:t>1</w:t>
      </w:r>
      <w:r>
        <w:rPr>
          <w:rFonts w:eastAsiaTheme="minorEastAsia" w:hint="eastAsia"/>
          <w:lang w:eastAsia="zh-CN"/>
        </w:rPr>
        <w:t>:</w:t>
      </w:r>
      <w:r>
        <w:rPr>
          <w:rFonts w:eastAsiaTheme="minorEastAsia"/>
          <w:lang w:eastAsia="zh-CN"/>
        </w:rPr>
        <w:t xml:space="preserve"> </w:t>
      </w:r>
      <w:r w:rsidR="00755E38">
        <w:rPr>
          <w:rFonts w:eastAsiaTheme="minorEastAsia" w:hint="eastAsia"/>
          <w:lang w:eastAsia="zh-CN"/>
        </w:rPr>
        <w:t>F</w:t>
      </w:r>
      <w:r w:rsidR="00755E38">
        <w:rPr>
          <w:rFonts w:eastAsiaTheme="minorEastAsia"/>
          <w:lang w:eastAsia="zh-CN"/>
        </w:rPr>
        <w:t>orward</w:t>
      </w:r>
      <w:r w:rsidR="003C3E20">
        <w:rPr>
          <w:rFonts w:eastAsiaTheme="minorEastAsia"/>
          <w:lang w:eastAsia="zh-CN"/>
        </w:rPr>
        <w:t xml:space="preserve"> </w:t>
      </w:r>
      <w:r w:rsidR="005F2714">
        <w:rPr>
          <w:rFonts w:eastAsiaTheme="minorEastAsia"/>
          <w:lang w:eastAsia="zh-CN"/>
        </w:rPr>
        <w:t xml:space="preserve">the </w:t>
      </w:r>
      <w:r w:rsidR="003C3E20">
        <w:rPr>
          <w:rFonts w:eastAsiaTheme="minorEastAsia"/>
          <w:lang w:eastAsia="zh-CN"/>
        </w:rPr>
        <w:t>MT SMS</w:t>
      </w:r>
      <w:r w:rsidR="00802D3D">
        <w:rPr>
          <w:rFonts w:eastAsiaTheme="minorEastAsia"/>
          <w:lang w:eastAsia="zh-CN"/>
        </w:rPr>
        <w:t>.</w:t>
      </w:r>
    </w:p>
    <w:p w14:paraId="217E2636" w14:textId="77777777" w:rsidR="0042510C" w:rsidRDefault="0042510C" w:rsidP="0042510C">
      <w:pPr>
        <w:rPr>
          <w:rFonts w:eastAsiaTheme="minorEastAsia"/>
          <w:lang w:eastAsia="zh-CN"/>
        </w:rPr>
      </w:pPr>
      <w:r>
        <w:rPr>
          <w:rFonts w:eastAsiaTheme="minorEastAsia" w:hint="eastAsia"/>
          <w:lang w:eastAsia="zh-CN"/>
        </w:rPr>
        <w:t>5</w:t>
      </w:r>
      <w:r>
        <w:rPr>
          <w:rFonts w:eastAsiaTheme="minorEastAsia"/>
          <w:lang w:eastAsia="zh-CN"/>
        </w:rPr>
        <w:t xml:space="preserve">a. The HSS responds to the SMS-GMSC with </w:t>
      </w:r>
      <w:r w:rsidRPr="0042510C">
        <w:rPr>
          <w:rFonts w:eastAsiaTheme="minorEastAsia"/>
          <w:lang w:eastAsia="zh-CN"/>
        </w:rPr>
        <w:t>the addresses of the serving nodes that are registered for MT SMS</w:t>
      </w:r>
      <w:r>
        <w:rPr>
          <w:rFonts w:eastAsiaTheme="minorEastAsia"/>
          <w:lang w:eastAsia="zh-CN"/>
        </w:rPr>
        <w:t>.</w:t>
      </w:r>
    </w:p>
    <w:p w14:paraId="7F8CB650" w14:textId="77777777" w:rsidR="0042510C" w:rsidRDefault="0042510C" w:rsidP="0042510C">
      <w:pPr>
        <w:rPr>
          <w:rFonts w:eastAsiaTheme="minorEastAsia"/>
          <w:lang w:eastAsia="zh-CN"/>
        </w:rPr>
      </w:pPr>
      <w:r>
        <w:rPr>
          <w:rFonts w:eastAsiaTheme="minorEastAsia"/>
          <w:lang w:eastAsia="zh-CN"/>
        </w:rPr>
        <w:t xml:space="preserve">6a. The SMS-GMSC forwards the </w:t>
      </w:r>
      <w:r w:rsidR="00BD73CD">
        <w:rPr>
          <w:rFonts w:eastAsiaTheme="minorEastAsia"/>
          <w:lang w:eastAsia="zh-CN"/>
        </w:rPr>
        <w:t>MT</w:t>
      </w:r>
      <w:r>
        <w:rPr>
          <w:rFonts w:eastAsiaTheme="minorEastAsia"/>
          <w:lang w:eastAsia="zh-CN"/>
        </w:rPr>
        <w:t xml:space="preserve"> SMS message to the MME.</w:t>
      </w:r>
    </w:p>
    <w:p w14:paraId="543B0CF4" w14:textId="77777777" w:rsidR="0042510C" w:rsidRDefault="0042510C" w:rsidP="0042510C">
      <w:pPr>
        <w:rPr>
          <w:rFonts w:eastAsiaTheme="minorEastAsia"/>
          <w:lang w:eastAsia="zh-CN"/>
        </w:rPr>
      </w:pPr>
      <w:r>
        <w:rPr>
          <w:rFonts w:eastAsiaTheme="minorEastAsia"/>
          <w:lang w:eastAsia="zh-CN"/>
        </w:rPr>
        <w:t>7a. Perform</w:t>
      </w:r>
      <w:r w:rsidR="009274AF" w:rsidRPr="009274AF">
        <w:rPr>
          <w:rFonts w:eastAsiaTheme="minorEastAsia"/>
          <w:lang w:eastAsia="zh-CN"/>
        </w:rPr>
        <w:t xml:space="preserve"> </w:t>
      </w:r>
      <w:r w:rsidR="009274AF">
        <w:rPr>
          <w:rFonts w:eastAsiaTheme="minorEastAsia"/>
          <w:lang w:eastAsia="zh-CN"/>
        </w:rPr>
        <w:t>MT</w:t>
      </w:r>
      <w:r w:rsidR="009274AF" w:rsidRPr="002D4F87">
        <w:rPr>
          <w:rFonts w:eastAsiaTheme="minorEastAsia"/>
          <w:lang w:eastAsia="zh-CN"/>
        </w:rPr>
        <w:t xml:space="preserve"> SM</w:t>
      </w:r>
      <w:r w:rsidR="009274AF">
        <w:rPr>
          <w:rFonts w:eastAsiaTheme="minorEastAsia"/>
          <w:lang w:eastAsia="zh-CN"/>
        </w:rPr>
        <w:t>S</w:t>
      </w:r>
      <w:r w:rsidR="009274AF" w:rsidRPr="002D4F87">
        <w:rPr>
          <w:rFonts w:eastAsiaTheme="minorEastAsia"/>
          <w:lang w:eastAsia="zh-CN"/>
        </w:rPr>
        <w:t xml:space="preserve"> Delivery procedure related to </w:t>
      </w:r>
      <w:r w:rsidR="009274AF">
        <w:rPr>
          <w:rFonts w:eastAsiaTheme="minorEastAsia"/>
          <w:lang w:eastAsia="zh-CN"/>
        </w:rPr>
        <w:t>MME</w:t>
      </w:r>
      <w:r>
        <w:rPr>
          <w:rFonts w:eastAsiaTheme="minorEastAsia"/>
          <w:lang w:eastAsia="zh-CN"/>
        </w:rPr>
        <w:t xml:space="preserve"> </w:t>
      </w:r>
      <w:r w:rsidR="009274AF">
        <w:rPr>
          <w:rFonts w:eastAsiaTheme="minorEastAsia"/>
          <w:lang w:eastAsia="zh-CN"/>
        </w:rPr>
        <w:t xml:space="preserve">as </w:t>
      </w:r>
      <w:r w:rsidR="006A7611">
        <w:rPr>
          <w:rFonts w:eastAsiaTheme="minorEastAsia"/>
          <w:lang w:eastAsia="zh-CN"/>
        </w:rPr>
        <w:t>specified</w:t>
      </w:r>
      <w:r>
        <w:rPr>
          <w:rFonts w:eastAsiaTheme="minorEastAsia"/>
          <w:lang w:eastAsia="zh-CN"/>
        </w:rPr>
        <w:t xml:space="preserve"> in clause 6.X.3.3.</w:t>
      </w:r>
    </w:p>
    <w:p w14:paraId="786CCA13" w14:textId="5E85AE11" w:rsidR="0042510C" w:rsidRDefault="0042510C" w:rsidP="0042510C">
      <w:pPr>
        <w:rPr>
          <w:rFonts w:eastAsiaTheme="minorEastAsia"/>
          <w:lang w:eastAsia="zh-CN"/>
        </w:rPr>
      </w:pPr>
      <w:r>
        <w:rPr>
          <w:rFonts w:eastAsiaTheme="minorEastAsia"/>
          <w:lang w:eastAsia="zh-CN"/>
        </w:rPr>
        <w:t xml:space="preserve">Case 2: </w:t>
      </w:r>
      <w:r w:rsidR="00755E38">
        <w:rPr>
          <w:rFonts w:eastAsiaTheme="minorEastAsia"/>
          <w:lang w:eastAsia="zh-CN"/>
        </w:rPr>
        <w:t>Forward</w:t>
      </w:r>
      <w:r w:rsidR="003C3E20">
        <w:rPr>
          <w:rFonts w:eastAsiaTheme="minorEastAsia"/>
          <w:lang w:eastAsia="zh-CN"/>
        </w:rPr>
        <w:t xml:space="preserve"> </w:t>
      </w:r>
      <w:r w:rsidR="005F2714">
        <w:rPr>
          <w:rFonts w:eastAsiaTheme="minorEastAsia"/>
          <w:lang w:eastAsia="zh-CN"/>
        </w:rPr>
        <w:t xml:space="preserve">the </w:t>
      </w:r>
      <w:r w:rsidR="003C3E20">
        <w:rPr>
          <w:rFonts w:eastAsiaTheme="minorEastAsia"/>
          <w:lang w:eastAsia="zh-CN"/>
        </w:rPr>
        <w:t>MT SMS</w:t>
      </w:r>
      <w:r w:rsidR="003C3E20" w:rsidDel="003C3E20">
        <w:rPr>
          <w:rFonts w:eastAsiaTheme="minorEastAsia"/>
          <w:lang w:eastAsia="zh-CN"/>
        </w:rPr>
        <w:t xml:space="preserve"> </w:t>
      </w:r>
      <w:r w:rsidR="003C3E20">
        <w:rPr>
          <w:rFonts w:eastAsiaTheme="minorEastAsia"/>
          <w:lang w:eastAsia="zh-CN"/>
        </w:rPr>
        <w:t>at a correct time</w:t>
      </w:r>
      <w:r>
        <w:rPr>
          <w:rFonts w:eastAsiaTheme="minorEastAsia"/>
          <w:lang w:eastAsia="zh-CN"/>
        </w:rPr>
        <w:t>.</w:t>
      </w:r>
    </w:p>
    <w:p w14:paraId="00912827" w14:textId="77777777" w:rsidR="0042510C" w:rsidRDefault="0042510C" w:rsidP="0042510C">
      <w:pPr>
        <w:rPr>
          <w:rFonts w:eastAsiaTheme="minorEastAsia"/>
          <w:lang w:eastAsia="zh-CN"/>
        </w:rPr>
      </w:pPr>
      <w:r>
        <w:rPr>
          <w:rFonts w:eastAsiaTheme="minorEastAsia"/>
          <w:lang w:eastAsia="zh-CN"/>
        </w:rPr>
        <w:t xml:space="preserve">5b. </w:t>
      </w:r>
      <w:r w:rsidR="00131DDF">
        <w:rPr>
          <w:rFonts w:eastAsiaTheme="minorEastAsia"/>
          <w:lang w:eastAsia="zh-CN"/>
        </w:rPr>
        <w:t>The HSS returns the failure information within the Send Routing Info for SM Answer message.</w:t>
      </w:r>
    </w:p>
    <w:p w14:paraId="5BBE0D59" w14:textId="77777777" w:rsidR="0042510C" w:rsidRDefault="0042510C" w:rsidP="0042510C">
      <w:pPr>
        <w:rPr>
          <w:rFonts w:eastAsiaTheme="minorEastAsia"/>
          <w:lang w:eastAsia="zh-CN"/>
        </w:rPr>
      </w:pPr>
      <w:r>
        <w:rPr>
          <w:rFonts w:eastAsiaTheme="minorEastAsia"/>
          <w:lang w:eastAsia="zh-CN"/>
        </w:rPr>
        <w:lastRenderedPageBreak/>
        <w:t>6b.</w:t>
      </w:r>
      <w:r w:rsidR="00131DDF">
        <w:rPr>
          <w:rFonts w:eastAsiaTheme="minorEastAsia"/>
          <w:lang w:eastAsia="zh-CN"/>
        </w:rPr>
        <w:t xml:space="preserve"> The SMS-GMSC sends a failure report to SC.</w:t>
      </w:r>
    </w:p>
    <w:p w14:paraId="2512FD7B" w14:textId="747607AC" w:rsidR="0042510C" w:rsidRDefault="0042510C" w:rsidP="0042510C">
      <w:pPr>
        <w:rPr>
          <w:rFonts w:eastAsiaTheme="minorEastAsia"/>
          <w:lang w:eastAsia="zh-CN"/>
        </w:rPr>
      </w:pPr>
      <w:r>
        <w:rPr>
          <w:rFonts w:eastAsiaTheme="minorEastAsia"/>
          <w:lang w:eastAsia="zh-CN"/>
        </w:rPr>
        <w:t>7b.</w:t>
      </w:r>
      <w:r w:rsidR="00131DDF">
        <w:rPr>
          <w:rFonts w:eastAsiaTheme="minorEastAsia"/>
          <w:lang w:eastAsia="zh-CN"/>
        </w:rPr>
        <w:t xml:space="preserve"> </w:t>
      </w:r>
      <w:r w:rsidR="007C3598">
        <w:rPr>
          <w:rFonts w:eastAsiaTheme="minorEastAsia"/>
          <w:lang w:eastAsia="zh-CN"/>
        </w:rPr>
        <w:t xml:space="preserve">The HSS determines the correct time </w:t>
      </w:r>
      <w:r w:rsidR="00C22D7D">
        <w:rPr>
          <w:rFonts w:eastAsiaTheme="minorEastAsia"/>
          <w:lang w:eastAsia="zh-CN"/>
        </w:rPr>
        <w:t>when</w:t>
      </w:r>
      <w:r w:rsidR="007C3598">
        <w:rPr>
          <w:rFonts w:eastAsiaTheme="minorEastAsia"/>
          <w:lang w:eastAsia="zh-CN"/>
        </w:rPr>
        <w:t xml:space="preserve"> the </w:t>
      </w:r>
      <w:r w:rsidR="00696385">
        <w:rPr>
          <w:rFonts w:eastAsiaTheme="minorEastAsia"/>
          <w:lang w:eastAsia="zh-CN"/>
        </w:rPr>
        <w:t>MT SMS can be sent</w:t>
      </w:r>
      <w:r w:rsidR="007C3598">
        <w:rPr>
          <w:rFonts w:eastAsiaTheme="minorEastAsia"/>
          <w:lang w:eastAsia="zh-CN"/>
        </w:rPr>
        <w:t xml:space="preserve"> </w:t>
      </w:r>
      <w:r w:rsidR="007C3598" w:rsidRPr="00A9144B">
        <w:rPr>
          <w:rFonts w:eastAsiaTheme="minorEastAsia"/>
          <w:lang w:eastAsia="zh-CN"/>
        </w:rPr>
        <w:t>based on the available communication time of the</w:t>
      </w:r>
      <w:r w:rsidR="007C3598" w:rsidRPr="00A9144B" w:rsidDel="00A9144B">
        <w:rPr>
          <w:rFonts w:eastAsiaTheme="minorEastAsia"/>
          <w:lang w:eastAsia="zh-CN"/>
        </w:rPr>
        <w:t xml:space="preserve"> </w:t>
      </w:r>
      <w:r w:rsidR="007C3598">
        <w:rPr>
          <w:rFonts w:eastAsiaTheme="minorEastAsia"/>
          <w:lang w:eastAsia="zh-CN"/>
        </w:rPr>
        <w:t>MME.</w:t>
      </w:r>
    </w:p>
    <w:p w14:paraId="64931712" w14:textId="77777777" w:rsidR="0042510C" w:rsidRDefault="0042510C" w:rsidP="0042510C">
      <w:pPr>
        <w:rPr>
          <w:rFonts w:eastAsiaTheme="minorEastAsia"/>
          <w:lang w:eastAsia="zh-CN"/>
        </w:rPr>
      </w:pPr>
      <w:r>
        <w:rPr>
          <w:rFonts w:eastAsiaTheme="minorEastAsia"/>
          <w:lang w:eastAsia="zh-CN"/>
        </w:rPr>
        <w:t xml:space="preserve">8. </w:t>
      </w:r>
      <w:r w:rsidR="00131DDF">
        <w:rPr>
          <w:rFonts w:eastAsiaTheme="minorEastAsia"/>
          <w:lang w:eastAsia="zh-CN"/>
        </w:rPr>
        <w:t>The HSS sends an Alert-SC message to the SMS-GMSC. Then a SC-Alert message is sent by SMS-GMSC to the SC.</w:t>
      </w:r>
    </w:p>
    <w:p w14:paraId="79E90100" w14:textId="77777777" w:rsidR="0042510C" w:rsidRDefault="0042510C" w:rsidP="0042510C">
      <w:pPr>
        <w:rPr>
          <w:rFonts w:eastAsiaTheme="minorEastAsia"/>
          <w:lang w:eastAsia="zh-CN"/>
        </w:rPr>
      </w:pPr>
      <w:r>
        <w:rPr>
          <w:rFonts w:eastAsiaTheme="minorEastAsia"/>
          <w:lang w:eastAsia="zh-CN"/>
        </w:rPr>
        <w:t>9</w:t>
      </w:r>
      <w:r w:rsidR="00131DDF">
        <w:rPr>
          <w:rFonts w:eastAsiaTheme="minorEastAsia"/>
          <w:lang w:eastAsia="zh-CN"/>
        </w:rPr>
        <w:t>-10</w:t>
      </w:r>
      <w:r>
        <w:rPr>
          <w:rFonts w:eastAsiaTheme="minorEastAsia"/>
          <w:lang w:eastAsia="zh-CN"/>
        </w:rPr>
        <w:t>.</w:t>
      </w:r>
      <w:r w:rsidR="00131DDF">
        <w:rPr>
          <w:rFonts w:eastAsiaTheme="minorEastAsia"/>
          <w:lang w:eastAsia="zh-CN"/>
        </w:rPr>
        <w:t xml:space="preserve"> The messages are same as steps 2-3.</w:t>
      </w:r>
    </w:p>
    <w:p w14:paraId="7AD859AD" w14:textId="61C80183" w:rsidR="0042510C" w:rsidRDefault="0042510C" w:rsidP="0042510C">
      <w:pPr>
        <w:rPr>
          <w:ins w:id="26" w:author="China Telecom" w:date="2024-01-23T10:56:00Z"/>
          <w:rFonts w:eastAsiaTheme="minorEastAsia"/>
          <w:lang w:eastAsia="zh-CN"/>
        </w:rPr>
      </w:pPr>
      <w:r>
        <w:rPr>
          <w:rFonts w:eastAsiaTheme="minorEastAsia"/>
          <w:lang w:eastAsia="zh-CN"/>
        </w:rPr>
        <w:t>11</w:t>
      </w:r>
      <w:r w:rsidR="009D4E8D">
        <w:rPr>
          <w:rFonts w:eastAsiaTheme="minorEastAsia"/>
          <w:lang w:eastAsia="zh-CN"/>
        </w:rPr>
        <w:t>.</w:t>
      </w:r>
      <w:r w:rsidR="00051B6E">
        <w:rPr>
          <w:rFonts w:eastAsiaTheme="minorEastAsia"/>
          <w:lang w:eastAsia="zh-CN"/>
        </w:rPr>
        <w:t xml:space="preserve"> </w:t>
      </w:r>
      <w:r w:rsidR="00D565CE">
        <w:rPr>
          <w:rFonts w:eastAsiaTheme="minorEastAsia"/>
          <w:lang w:eastAsia="zh-CN"/>
        </w:rPr>
        <w:t xml:space="preserve">Perform </w:t>
      </w:r>
      <w:r w:rsidR="002B0A78">
        <w:rPr>
          <w:rFonts w:eastAsiaTheme="minorEastAsia"/>
          <w:lang w:eastAsia="zh-CN"/>
        </w:rPr>
        <w:t xml:space="preserve">step 4 and </w:t>
      </w:r>
      <w:r w:rsidR="00051B6E">
        <w:rPr>
          <w:rFonts w:eastAsiaTheme="minorEastAsia"/>
          <w:lang w:eastAsia="zh-CN"/>
        </w:rPr>
        <w:t>steps 5a</w:t>
      </w:r>
      <w:r w:rsidR="009C48F6">
        <w:rPr>
          <w:rFonts w:eastAsiaTheme="minorEastAsia"/>
          <w:lang w:eastAsia="zh-CN"/>
        </w:rPr>
        <w:t>-</w:t>
      </w:r>
      <w:r w:rsidR="00051B6E">
        <w:rPr>
          <w:rFonts w:eastAsiaTheme="minorEastAsia"/>
          <w:lang w:eastAsia="zh-CN"/>
        </w:rPr>
        <w:t xml:space="preserve">7a </w:t>
      </w:r>
      <w:r w:rsidR="00507FF0">
        <w:rPr>
          <w:rFonts w:eastAsiaTheme="minorEastAsia"/>
          <w:lang w:eastAsia="zh-CN"/>
        </w:rPr>
        <w:t xml:space="preserve">as defined </w:t>
      </w:r>
      <w:r w:rsidR="00051B6E">
        <w:rPr>
          <w:rFonts w:eastAsiaTheme="minorEastAsia"/>
          <w:lang w:eastAsia="zh-CN"/>
        </w:rPr>
        <w:t>in Case 1.</w:t>
      </w:r>
      <w:bookmarkStart w:id="27" w:name="_GoBack"/>
      <w:bookmarkEnd w:id="27"/>
    </w:p>
    <w:p w14:paraId="50EEE1DE" w14:textId="24F144E5" w:rsidR="0062744A" w:rsidRPr="00BD6999" w:rsidRDefault="0062744A" w:rsidP="0062744A">
      <w:pPr>
        <w:pStyle w:val="EditorsNote"/>
        <w:pPrChange w:id="28" w:author="China Telecom" w:date="2024-01-23T10:56:00Z">
          <w:pPr/>
        </w:pPrChange>
      </w:pPr>
      <w:ins w:id="29" w:author="China Telecom" w:date="2024-01-23T10:56:00Z">
        <w:r w:rsidRPr="005C7705">
          <w:t xml:space="preserve">Editor’s note: It is FFS how the procedure </w:t>
        </w:r>
      </w:ins>
      <w:ins w:id="30" w:author="China Telecom" w:date="2024-01-23T10:58:00Z">
        <w:r w:rsidR="00BD6999">
          <w:t>is</w:t>
        </w:r>
      </w:ins>
      <w:ins w:id="31" w:author="China Telecom" w:date="2024-01-23T10:56:00Z">
        <w:r w:rsidRPr="005C7705">
          <w:t xml:space="preserve"> modified in presence of multiple satellites.</w:t>
        </w:r>
      </w:ins>
    </w:p>
    <w:p w14:paraId="58F54BA4" w14:textId="77777777" w:rsidR="00E80A58" w:rsidRDefault="00E80A58" w:rsidP="00E80A58">
      <w:pPr>
        <w:pStyle w:val="4"/>
        <w:rPr>
          <w:rFonts w:eastAsiaTheme="minorEastAsia"/>
          <w:lang w:eastAsia="zh-CN"/>
        </w:rPr>
      </w:pPr>
      <w:r>
        <w:rPr>
          <w:rFonts w:eastAsiaTheme="minorEastAsia" w:hint="eastAsia"/>
          <w:lang w:eastAsia="zh-CN"/>
        </w:rPr>
        <w:t>6</w:t>
      </w:r>
      <w:r>
        <w:rPr>
          <w:rFonts w:eastAsiaTheme="minorEastAsia"/>
          <w:lang w:eastAsia="zh-CN"/>
        </w:rPr>
        <w:t>.X.3.3</w:t>
      </w:r>
      <w:r w:rsidR="002D4F87" w:rsidRPr="002D4F87">
        <w:rPr>
          <w:rFonts w:eastAsiaTheme="minorEastAsia"/>
          <w:lang w:eastAsia="zh-CN"/>
        </w:rPr>
        <w:t xml:space="preserve"> </w:t>
      </w:r>
      <w:r w:rsidR="00B52085">
        <w:rPr>
          <w:rFonts w:eastAsiaTheme="minorEastAsia"/>
          <w:lang w:eastAsia="zh-CN"/>
        </w:rPr>
        <w:t>MT</w:t>
      </w:r>
      <w:r w:rsidR="00B52085" w:rsidRPr="002D4F87">
        <w:rPr>
          <w:rFonts w:eastAsiaTheme="minorEastAsia"/>
          <w:lang w:eastAsia="zh-CN"/>
        </w:rPr>
        <w:t xml:space="preserve"> </w:t>
      </w:r>
      <w:r w:rsidR="002D4F87" w:rsidRPr="002D4F87">
        <w:rPr>
          <w:rFonts w:eastAsiaTheme="minorEastAsia"/>
          <w:lang w:eastAsia="zh-CN"/>
        </w:rPr>
        <w:t>SM</w:t>
      </w:r>
      <w:r w:rsidR="00B52085">
        <w:rPr>
          <w:rFonts w:eastAsiaTheme="minorEastAsia"/>
          <w:lang w:eastAsia="zh-CN"/>
        </w:rPr>
        <w:t>S</w:t>
      </w:r>
      <w:r w:rsidR="002D4F87" w:rsidRPr="002D4F87">
        <w:rPr>
          <w:rFonts w:eastAsiaTheme="minorEastAsia"/>
          <w:lang w:eastAsia="zh-CN"/>
        </w:rPr>
        <w:t xml:space="preserve"> Delivery procedure related to </w:t>
      </w:r>
      <w:r w:rsidR="002D4F87">
        <w:rPr>
          <w:rFonts w:eastAsiaTheme="minorEastAsia"/>
          <w:lang w:eastAsia="zh-CN"/>
        </w:rPr>
        <w:t>MME</w:t>
      </w:r>
    </w:p>
    <w:p w14:paraId="5563ADEA" w14:textId="77777777" w:rsidR="00F4652E" w:rsidRDefault="00F4652E" w:rsidP="00F4652E">
      <w:pPr>
        <w:rPr>
          <w:rFonts w:eastAsiaTheme="minorEastAsia"/>
          <w:lang w:eastAsia="zh-CN"/>
        </w:rPr>
      </w:pPr>
      <w:r>
        <w:rPr>
          <w:rFonts w:eastAsiaTheme="minorEastAsia" w:hint="eastAsia"/>
          <w:lang w:eastAsia="zh-CN"/>
        </w:rPr>
        <w:t>T</w:t>
      </w:r>
      <w:r>
        <w:rPr>
          <w:rFonts w:eastAsiaTheme="minorEastAsia"/>
          <w:lang w:eastAsia="zh-CN"/>
        </w:rPr>
        <w:t xml:space="preserve">his procedure is used </w:t>
      </w:r>
      <w:r w:rsidR="00797F0D">
        <w:rPr>
          <w:rFonts w:eastAsiaTheme="minorEastAsia"/>
          <w:lang w:eastAsia="zh-CN"/>
        </w:rPr>
        <w:t xml:space="preserve">after </w:t>
      </w:r>
      <w:r>
        <w:rPr>
          <w:rFonts w:eastAsiaTheme="minorEastAsia"/>
          <w:lang w:eastAsia="zh-CN"/>
        </w:rPr>
        <w:t xml:space="preserve">the MME receives a </w:t>
      </w:r>
      <w:r w:rsidR="006A07F1">
        <w:rPr>
          <w:rFonts w:eastAsiaTheme="minorEastAsia"/>
          <w:lang w:eastAsia="zh-CN"/>
        </w:rPr>
        <w:t>MT SMS</w:t>
      </w:r>
      <w:r>
        <w:rPr>
          <w:rFonts w:eastAsiaTheme="minorEastAsia"/>
          <w:lang w:eastAsia="zh-CN"/>
        </w:rPr>
        <w:t xml:space="preserve"> from SMS</w:t>
      </w:r>
      <w:r w:rsidR="00797F0D">
        <w:rPr>
          <w:rFonts w:eastAsiaTheme="minorEastAsia"/>
          <w:lang w:eastAsia="zh-CN"/>
        </w:rPr>
        <w:t>-GMS</w:t>
      </w:r>
      <w:r>
        <w:rPr>
          <w:rFonts w:eastAsiaTheme="minorEastAsia"/>
          <w:lang w:eastAsia="zh-CN"/>
        </w:rPr>
        <w:t>C</w:t>
      </w:r>
      <w:r w:rsidR="00A840FE">
        <w:rPr>
          <w:rFonts w:eastAsiaTheme="minorEastAsia"/>
          <w:lang w:eastAsia="zh-CN"/>
        </w:rPr>
        <w:t xml:space="preserve"> </w:t>
      </w:r>
      <w:r w:rsidR="00797F0D">
        <w:rPr>
          <w:rFonts w:eastAsiaTheme="minorEastAsia"/>
          <w:lang w:eastAsia="zh-CN"/>
        </w:rPr>
        <w:t>when the satellite is connected to the ground via feeder link</w:t>
      </w:r>
      <w:r w:rsidR="00A840FE" w:rsidRPr="00A840FE">
        <w:rPr>
          <w:rFonts w:eastAsiaTheme="minorEastAsia"/>
          <w:lang w:eastAsia="zh-CN"/>
        </w:rPr>
        <w:t>.</w:t>
      </w:r>
    </w:p>
    <w:p w14:paraId="6C13D3F4" w14:textId="441A6B18" w:rsidR="00DC0C70" w:rsidRDefault="006F1011" w:rsidP="00F4652E">
      <w:pPr>
        <w:jc w:val="center"/>
        <w:rPr>
          <w:rFonts w:eastAsiaTheme="minorEastAsia"/>
          <w:lang w:eastAsia="zh-CN"/>
        </w:rPr>
      </w:pPr>
      <w:r>
        <w:object w:dxaOrig="8830" w:dyaOrig="10931" w14:anchorId="21E1DE0D">
          <v:shape id="_x0000_i1028" type="#_x0000_t75" style="width:427pt;height:528.15pt" o:ole="">
            <v:imagedata r:id="rId17" o:title=""/>
          </v:shape>
          <o:OLEObject Type="Embed" ProgID="Visio.Drawing.15" ShapeID="_x0000_i1028" DrawAspect="Content" ObjectID="_1767512726" r:id="rId18"/>
        </w:object>
      </w:r>
      <w:r w:rsidR="00F24905" w:rsidDel="00F24905">
        <w:t xml:space="preserve"> </w:t>
      </w:r>
      <w:r w:rsidR="004A3C75" w:rsidDel="001A2613">
        <w:t xml:space="preserve"> </w:t>
      </w:r>
    </w:p>
    <w:p w14:paraId="4FB731B3" w14:textId="77777777" w:rsidR="00DC0C70" w:rsidRPr="00C85B1F" w:rsidRDefault="00DC0C70" w:rsidP="00DC0C70">
      <w:pPr>
        <w:jc w:val="center"/>
        <w:rPr>
          <w:rFonts w:eastAsiaTheme="minorEastAsia"/>
          <w:lang w:eastAsia="zh-CN"/>
        </w:rPr>
      </w:pPr>
      <w:r>
        <w:rPr>
          <w:lang w:eastAsia="ko-KR"/>
        </w:rPr>
        <w:lastRenderedPageBreak/>
        <w:t xml:space="preserve">Figure 6.X.3.3-1: </w:t>
      </w:r>
      <w:r w:rsidR="001A2613">
        <w:rPr>
          <w:lang w:eastAsia="ko-KR"/>
        </w:rPr>
        <w:t xml:space="preserve">MT </w:t>
      </w:r>
      <w:r w:rsidR="001A2613">
        <w:rPr>
          <w:rFonts w:eastAsiaTheme="minorEastAsia" w:hint="cs"/>
          <w:lang w:eastAsia="zh-CN"/>
        </w:rPr>
        <w:t>S</w:t>
      </w:r>
      <w:r w:rsidR="001A2613">
        <w:rPr>
          <w:rFonts w:eastAsiaTheme="minorEastAsia"/>
          <w:lang w:eastAsia="zh-CN"/>
        </w:rPr>
        <w:t>MS</w:t>
      </w:r>
      <w:r w:rsidRPr="00DC0C70">
        <w:rPr>
          <w:lang w:eastAsia="ko-KR"/>
        </w:rPr>
        <w:t xml:space="preserve"> Delivery procedure related to </w:t>
      </w:r>
      <w:r>
        <w:rPr>
          <w:lang w:eastAsia="ko-KR"/>
        </w:rPr>
        <w:t>MME</w:t>
      </w:r>
    </w:p>
    <w:p w14:paraId="415F6E18" w14:textId="576152C3" w:rsidR="009B6FD2" w:rsidRPr="006B6B1C" w:rsidRDefault="00ED367A" w:rsidP="006B6B1C">
      <w:pPr>
        <w:pStyle w:val="af0"/>
        <w:numPr>
          <w:ilvl w:val="0"/>
          <w:numId w:val="37"/>
        </w:numPr>
        <w:rPr>
          <w:rFonts w:eastAsiaTheme="minorEastAsia"/>
          <w:lang w:eastAsia="zh-CN"/>
        </w:rPr>
      </w:pPr>
      <w:r w:rsidRPr="00ED367A">
        <w:rPr>
          <w:rFonts w:eastAsiaTheme="minorEastAsia"/>
          <w:lang w:eastAsia="zh-CN"/>
        </w:rPr>
        <w:t>The MME</w:t>
      </w:r>
      <w:r w:rsidR="009816FB">
        <w:rPr>
          <w:rFonts w:eastAsiaTheme="minorEastAsia"/>
          <w:lang w:eastAsia="zh-CN"/>
        </w:rPr>
        <w:t xml:space="preserve"> receives the MT SMS and determines which option to perform.</w:t>
      </w:r>
      <w:r w:rsidRPr="00ED367A">
        <w:rPr>
          <w:rFonts w:eastAsiaTheme="minorEastAsia"/>
          <w:lang w:eastAsia="zh-CN"/>
        </w:rPr>
        <w:t xml:space="preserve"> </w:t>
      </w:r>
      <w:r w:rsidR="009816FB">
        <w:rPr>
          <w:rFonts w:eastAsiaTheme="minorEastAsia"/>
          <w:lang w:eastAsia="zh-CN"/>
        </w:rPr>
        <w:t xml:space="preserve">The MME can store </w:t>
      </w:r>
      <w:r w:rsidR="009816FB">
        <w:rPr>
          <w:lang w:eastAsia="zh-CN"/>
        </w:rPr>
        <w:t xml:space="preserve">the MT SMS received from SMS-GMSC and forwards it to UE later as described in Option A. </w:t>
      </w:r>
      <w:r w:rsidR="009B6FD2">
        <w:rPr>
          <w:lang w:eastAsia="zh-CN"/>
        </w:rPr>
        <w:t xml:space="preserve">The MME can </w:t>
      </w:r>
      <w:r w:rsidR="009B6FD2" w:rsidRPr="009E7491">
        <w:rPr>
          <w:lang w:eastAsia="zh-CN"/>
        </w:rPr>
        <w:t xml:space="preserve">reject </w:t>
      </w:r>
      <w:r w:rsidR="009B6FD2">
        <w:rPr>
          <w:lang w:eastAsia="zh-CN"/>
        </w:rPr>
        <w:t>the MT SMS received from SMS-GMSC. The MME receives the MT SMS again from SMS-GMSC</w:t>
      </w:r>
      <w:r w:rsidR="009B6FD2" w:rsidRPr="009E7491">
        <w:rPr>
          <w:lang w:eastAsia="zh-CN"/>
        </w:rPr>
        <w:t xml:space="preserve"> </w:t>
      </w:r>
      <w:r w:rsidR="009B6FD2">
        <w:rPr>
          <w:lang w:eastAsia="zh-CN"/>
        </w:rPr>
        <w:t>at a future given time when the MME approaches the UE, as described in Option B.</w:t>
      </w:r>
      <w:r w:rsidR="009B6FD2" w:rsidRPr="009E7491">
        <w:rPr>
          <w:lang w:eastAsia="zh-CN"/>
        </w:rPr>
        <w:t xml:space="preserve"> </w:t>
      </w:r>
      <w:r w:rsidR="009B6FD2">
        <w:rPr>
          <w:lang w:eastAsia="zh-CN"/>
        </w:rPr>
        <w:t>This policy aims</w:t>
      </w:r>
      <w:r w:rsidR="009B6FD2" w:rsidRPr="009E7491">
        <w:rPr>
          <w:lang w:eastAsia="zh-CN"/>
        </w:rPr>
        <w:t xml:space="preserve"> to economically utilize </w:t>
      </w:r>
      <w:r w:rsidR="009B6FD2">
        <w:rPr>
          <w:lang w:eastAsia="zh-CN"/>
        </w:rPr>
        <w:t xml:space="preserve">the </w:t>
      </w:r>
      <w:r w:rsidR="009B6FD2" w:rsidRPr="00012E76">
        <w:rPr>
          <w:lang w:eastAsia="zh-CN"/>
        </w:rPr>
        <w:t>costful</w:t>
      </w:r>
      <w:r w:rsidR="009B6FD2" w:rsidRPr="009E7491">
        <w:rPr>
          <w:lang w:eastAsia="zh-CN"/>
        </w:rPr>
        <w:t xml:space="preserve"> storage </w:t>
      </w:r>
      <w:r w:rsidR="009B6FD2">
        <w:rPr>
          <w:lang w:eastAsia="zh-CN"/>
        </w:rPr>
        <w:t>resource on satellite.</w:t>
      </w:r>
    </w:p>
    <w:p w14:paraId="4086D24E" w14:textId="5A9BD60E" w:rsidR="00ED367A" w:rsidRDefault="003B7171" w:rsidP="00ED367A">
      <w:pPr>
        <w:rPr>
          <w:rFonts w:eastAsiaTheme="minorEastAsia"/>
          <w:lang w:eastAsia="zh-CN"/>
        </w:rPr>
      </w:pPr>
      <w:r w:rsidRPr="005E4078">
        <w:rPr>
          <w:rFonts w:eastAsiaTheme="minorEastAsia"/>
          <w:lang w:eastAsia="zh-CN"/>
        </w:rPr>
        <w:t xml:space="preserve">Option </w:t>
      </w:r>
      <w:r w:rsidR="00ED367A" w:rsidRPr="005E4078">
        <w:rPr>
          <w:rFonts w:eastAsiaTheme="minorEastAsia"/>
          <w:lang w:eastAsia="zh-CN"/>
        </w:rPr>
        <w:t xml:space="preserve">A: </w:t>
      </w:r>
      <w:r w:rsidR="0030219E" w:rsidRPr="000132BF">
        <w:rPr>
          <w:rFonts w:eastAsiaTheme="minorEastAsia"/>
          <w:lang w:eastAsia="zh-CN"/>
        </w:rPr>
        <w:t xml:space="preserve">The MME </w:t>
      </w:r>
      <w:r w:rsidR="00C22D7D">
        <w:rPr>
          <w:rFonts w:eastAsiaTheme="minorEastAsia"/>
          <w:lang w:eastAsia="zh-CN"/>
        </w:rPr>
        <w:t>performs S&amp;F</w:t>
      </w:r>
      <w:r w:rsidR="0030219E" w:rsidRPr="000132BF">
        <w:rPr>
          <w:rFonts w:eastAsiaTheme="minorEastAsia"/>
          <w:lang w:eastAsia="zh-CN"/>
        </w:rPr>
        <w:t xml:space="preserve"> for SMS</w:t>
      </w:r>
      <w:r w:rsidR="00ED367A" w:rsidRPr="005E4078">
        <w:rPr>
          <w:rFonts w:eastAsiaTheme="minorEastAsia"/>
          <w:lang w:eastAsia="zh-CN"/>
        </w:rPr>
        <w:t>.</w:t>
      </w:r>
    </w:p>
    <w:p w14:paraId="0F3ECC16" w14:textId="7D3AC46D" w:rsidR="00ED367A" w:rsidRDefault="00E35D40" w:rsidP="00E35D40">
      <w:pPr>
        <w:rPr>
          <w:rFonts w:eastAsiaTheme="minorEastAsia"/>
          <w:lang w:eastAsia="zh-CN"/>
        </w:rPr>
      </w:pPr>
      <w:r>
        <w:rPr>
          <w:rFonts w:eastAsiaTheme="minorEastAsia" w:hint="eastAsia"/>
          <w:lang w:eastAsia="zh-CN"/>
        </w:rPr>
        <w:t>2</w:t>
      </w:r>
      <w:r>
        <w:rPr>
          <w:rFonts w:eastAsiaTheme="minorEastAsia"/>
          <w:lang w:eastAsia="zh-CN"/>
        </w:rPr>
        <w:t>a.</w:t>
      </w:r>
      <w:r w:rsidR="007845B7">
        <w:rPr>
          <w:rFonts w:eastAsiaTheme="minorEastAsia"/>
          <w:lang w:eastAsia="zh-CN"/>
        </w:rPr>
        <w:t xml:space="preserve"> </w:t>
      </w:r>
      <w:r>
        <w:rPr>
          <w:rFonts w:eastAsiaTheme="minorEastAsia"/>
          <w:lang w:eastAsia="zh-CN"/>
        </w:rPr>
        <w:t xml:space="preserve">The MME stores the </w:t>
      </w:r>
      <w:r w:rsidR="00720FB8">
        <w:rPr>
          <w:rFonts w:eastAsiaTheme="minorEastAsia"/>
          <w:lang w:eastAsia="zh-CN"/>
        </w:rPr>
        <w:t>MT SMS</w:t>
      </w:r>
      <w:r>
        <w:rPr>
          <w:rFonts w:eastAsiaTheme="minorEastAsia"/>
          <w:lang w:eastAsia="zh-CN"/>
        </w:rPr>
        <w:t>.</w:t>
      </w:r>
    </w:p>
    <w:p w14:paraId="772821FC" w14:textId="276FBBDE" w:rsidR="00720FB8" w:rsidRDefault="00720FB8" w:rsidP="00E35D40">
      <w:pPr>
        <w:rPr>
          <w:rFonts w:eastAsiaTheme="minorEastAsia"/>
          <w:lang w:eastAsia="zh-CN"/>
        </w:rPr>
      </w:pPr>
      <w:r>
        <w:rPr>
          <w:rFonts w:eastAsiaTheme="minorEastAsia"/>
          <w:lang w:eastAsia="zh-CN"/>
        </w:rPr>
        <w:t>3a</w:t>
      </w:r>
      <w:r w:rsidR="00E35D40">
        <w:rPr>
          <w:rFonts w:eastAsiaTheme="minorEastAsia"/>
          <w:lang w:eastAsia="zh-CN"/>
        </w:rPr>
        <w:t xml:space="preserve">. </w:t>
      </w:r>
      <w:r>
        <w:rPr>
          <w:rFonts w:eastAsiaTheme="minorEastAsia"/>
          <w:lang w:eastAsia="zh-CN"/>
        </w:rPr>
        <w:t>The MME determines to send</w:t>
      </w:r>
      <w:r w:rsidR="009E79EF">
        <w:rPr>
          <w:rFonts w:eastAsiaTheme="minorEastAsia"/>
          <w:lang w:eastAsia="zh-CN"/>
        </w:rPr>
        <w:t xml:space="preserve"> the</w:t>
      </w:r>
      <w:r>
        <w:rPr>
          <w:rFonts w:eastAsiaTheme="minorEastAsia"/>
          <w:lang w:eastAsia="zh-CN"/>
        </w:rPr>
        <w:t xml:space="preserve"> MT SMS to the UE at the time</w:t>
      </w:r>
      <w:r w:rsidR="00A37A46">
        <w:rPr>
          <w:rFonts w:eastAsiaTheme="minorEastAsia"/>
          <w:lang w:eastAsia="zh-CN"/>
        </w:rPr>
        <w:t xml:space="preserve"> when the satellite can cover the UE</w:t>
      </w:r>
      <w:r>
        <w:rPr>
          <w:rFonts w:eastAsiaTheme="minorEastAsia"/>
          <w:lang w:eastAsia="zh-CN"/>
        </w:rPr>
        <w:t>, e.g. based on the locations of the UE.</w:t>
      </w:r>
    </w:p>
    <w:p w14:paraId="59ACB103" w14:textId="12F10FF6" w:rsidR="00E35D40" w:rsidRDefault="00720FB8" w:rsidP="00E35D40">
      <w:pPr>
        <w:rPr>
          <w:rFonts w:eastAsiaTheme="minorEastAsia"/>
          <w:lang w:eastAsia="zh-CN"/>
        </w:rPr>
      </w:pPr>
      <w:r>
        <w:rPr>
          <w:rFonts w:eastAsiaTheme="minorEastAsia"/>
          <w:lang w:eastAsia="zh-CN"/>
        </w:rPr>
        <w:t xml:space="preserve">4a. </w:t>
      </w:r>
      <w:r w:rsidR="00451886">
        <w:rPr>
          <w:rFonts w:eastAsiaTheme="minorEastAsia"/>
          <w:lang w:eastAsia="zh-CN"/>
        </w:rPr>
        <w:t>T</w:t>
      </w:r>
      <w:r w:rsidR="00E35D40">
        <w:rPr>
          <w:rFonts w:eastAsiaTheme="minorEastAsia"/>
          <w:lang w:eastAsia="zh-CN"/>
        </w:rPr>
        <w:t xml:space="preserve">he MME </w:t>
      </w:r>
      <w:r w:rsidR="00C22D7D">
        <w:rPr>
          <w:rFonts w:eastAsiaTheme="minorEastAsia"/>
          <w:lang w:eastAsia="zh-CN"/>
        </w:rPr>
        <w:t>page</w:t>
      </w:r>
      <w:r w:rsidR="00744F25">
        <w:rPr>
          <w:rFonts w:eastAsiaTheme="minorEastAsia"/>
          <w:lang w:eastAsia="zh-CN"/>
        </w:rPr>
        <w:t>s</w:t>
      </w:r>
      <w:r w:rsidR="005C2D31">
        <w:rPr>
          <w:rFonts w:eastAsiaTheme="minorEastAsia"/>
          <w:lang w:eastAsia="zh-CN"/>
        </w:rPr>
        <w:t xml:space="preserve"> the</w:t>
      </w:r>
      <w:r w:rsidR="00E35D40">
        <w:rPr>
          <w:rFonts w:eastAsiaTheme="minorEastAsia"/>
          <w:lang w:eastAsia="zh-CN"/>
        </w:rPr>
        <w:t xml:space="preserve"> UE. </w:t>
      </w:r>
      <w:r w:rsidR="005C2D31">
        <w:rPr>
          <w:rFonts w:eastAsiaTheme="minorEastAsia"/>
          <w:lang w:eastAsia="zh-CN"/>
        </w:rPr>
        <w:t>If the</w:t>
      </w:r>
      <w:r w:rsidR="00744F25">
        <w:rPr>
          <w:rFonts w:eastAsiaTheme="minorEastAsia"/>
          <w:lang w:eastAsia="zh-CN"/>
        </w:rPr>
        <w:t xml:space="preserve"> UE is in the ECM-IDLE state, </w:t>
      </w:r>
      <w:r w:rsidR="00744F25" w:rsidRPr="00744F25">
        <w:rPr>
          <w:rFonts w:eastAsiaTheme="minorEastAsia"/>
          <w:lang w:eastAsia="zh-CN"/>
        </w:rPr>
        <w:t xml:space="preserve">upon reception of paging </w:t>
      </w:r>
      <w:r w:rsidR="00744F25">
        <w:rPr>
          <w:rFonts w:eastAsiaTheme="minorEastAsia"/>
          <w:lang w:eastAsia="zh-CN"/>
        </w:rPr>
        <w:t>message from MME, the UE triggers</w:t>
      </w:r>
      <w:r w:rsidR="00744F25" w:rsidRPr="00744F25">
        <w:rPr>
          <w:rFonts w:eastAsiaTheme="minorEastAsia"/>
          <w:lang w:eastAsia="zh-CN"/>
        </w:rPr>
        <w:t xml:space="preserve"> Service Request procedure</w:t>
      </w:r>
      <w:r w:rsidR="00744F25">
        <w:rPr>
          <w:rFonts w:eastAsiaTheme="minorEastAsia"/>
          <w:lang w:eastAsia="zh-CN"/>
        </w:rPr>
        <w:t>.</w:t>
      </w:r>
    </w:p>
    <w:p w14:paraId="510FB2A8" w14:textId="77777777" w:rsidR="00E35D40" w:rsidRDefault="00677A9D" w:rsidP="00E35D40">
      <w:pPr>
        <w:rPr>
          <w:rFonts w:eastAsiaTheme="minorEastAsia"/>
          <w:lang w:eastAsia="zh-CN"/>
        </w:rPr>
      </w:pPr>
      <w:r>
        <w:rPr>
          <w:rFonts w:eastAsiaTheme="minorEastAsia"/>
          <w:lang w:eastAsia="zh-CN"/>
        </w:rPr>
        <w:t>5a</w:t>
      </w:r>
      <w:r w:rsidR="00E35D40">
        <w:rPr>
          <w:rFonts w:eastAsiaTheme="minorEastAsia"/>
          <w:lang w:eastAsia="zh-CN"/>
        </w:rPr>
        <w:t xml:space="preserve">. </w:t>
      </w:r>
      <w:r w:rsidR="00E03F9C" w:rsidRPr="00E03F9C">
        <w:rPr>
          <w:rFonts w:eastAsiaTheme="minorEastAsia"/>
          <w:lang w:eastAsia="zh-CN"/>
        </w:rPr>
        <w:t xml:space="preserve">The MME encapsulates the </w:t>
      </w:r>
      <w:r>
        <w:rPr>
          <w:rFonts w:eastAsiaTheme="minorEastAsia"/>
          <w:lang w:eastAsia="zh-CN"/>
        </w:rPr>
        <w:t>MT SMS</w:t>
      </w:r>
      <w:r w:rsidR="00E03F9C" w:rsidRPr="00E03F9C">
        <w:rPr>
          <w:rFonts w:eastAsiaTheme="minorEastAsia"/>
          <w:lang w:eastAsia="zh-CN"/>
        </w:rPr>
        <w:t xml:space="preserve"> in a NAS message and</w:t>
      </w:r>
      <w:r w:rsidR="00E03F9C">
        <w:rPr>
          <w:rFonts w:eastAsiaTheme="minorEastAsia"/>
          <w:lang w:eastAsia="zh-CN"/>
        </w:rPr>
        <w:t xml:space="preserve"> sends the message to the </w:t>
      </w:r>
      <w:r w:rsidR="00E03F9C" w:rsidRPr="00E03F9C">
        <w:rPr>
          <w:rFonts w:eastAsiaTheme="minorEastAsia"/>
          <w:lang w:eastAsia="zh-CN"/>
        </w:rPr>
        <w:t>UE</w:t>
      </w:r>
      <w:r w:rsidR="00E03F9C">
        <w:rPr>
          <w:rFonts w:eastAsiaTheme="minorEastAsia"/>
          <w:lang w:eastAsia="zh-CN"/>
        </w:rPr>
        <w:t>.</w:t>
      </w:r>
    </w:p>
    <w:p w14:paraId="6245A674" w14:textId="77777777" w:rsidR="00E35D40" w:rsidRDefault="00677A9D" w:rsidP="00E35D40">
      <w:pPr>
        <w:rPr>
          <w:rFonts w:eastAsiaTheme="minorEastAsia"/>
          <w:lang w:eastAsia="zh-CN"/>
        </w:rPr>
      </w:pPr>
      <w:r>
        <w:rPr>
          <w:rFonts w:eastAsiaTheme="minorEastAsia"/>
          <w:lang w:eastAsia="zh-CN"/>
        </w:rPr>
        <w:t>6a</w:t>
      </w:r>
      <w:r w:rsidR="00E35D40">
        <w:rPr>
          <w:rFonts w:eastAsiaTheme="minorEastAsia"/>
          <w:lang w:eastAsia="zh-CN"/>
        </w:rPr>
        <w:t xml:space="preserve">. </w:t>
      </w:r>
      <w:r w:rsidR="00E03F9C">
        <w:rPr>
          <w:rFonts w:eastAsiaTheme="minorEastAsia"/>
          <w:lang w:eastAsia="zh-CN"/>
        </w:rPr>
        <w:t xml:space="preserve">The </w:t>
      </w:r>
      <w:r w:rsidR="00E03F9C" w:rsidRPr="00E03F9C">
        <w:rPr>
          <w:rFonts w:eastAsiaTheme="minorEastAsia"/>
          <w:lang w:eastAsia="zh-CN"/>
        </w:rPr>
        <w:t xml:space="preserve">UE acknowledges receipt of the </w:t>
      </w:r>
      <w:r>
        <w:rPr>
          <w:rFonts w:eastAsiaTheme="minorEastAsia"/>
          <w:lang w:eastAsia="zh-CN"/>
        </w:rPr>
        <w:t xml:space="preserve">MT </w:t>
      </w:r>
      <w:r w:rsidR="00E03F9C" w:rsidRPr="00E03F9C">
        <w:rPr>
          <w:rFonts w:eastAsiaTheme="minorEastAsia"/>
          <w:lang w:eastAsia="zh-CN"/>
        </w:rPr>
        <w:t xml:space="preserve">SMS to the </w:t>
      </w:r>
      <w:r w:rsidR="00E03F9C">
        <w:rPr>
          <w:rFonts w:eastAsiaTheme="minorEastAsia"/>
          <w:lang w:eastAsia="zh-CN"/>
        </w:rPr>
        <w:t>MME.</w:t>
      </w:r>
    </w:p>
    <w:p w14:paraId="250F9EA9" w14:textId="77777777" w:rsidR="005532A3" w:rsidRDefault="00677A9D" w:rsidP="00E35D40">
      <w:pPr>
        <w:rPr>
          <w:rFonts w:eastAsiaTheme="minorEastAsia"/>
          <w:lang w:eastAsia="zh-CN"/>
        </w:rPr>
      </w:pPr>
      <w:r>
        <w:rPr>
          <w:rFonts w:eastAsiaTheme="minorEastAsia"/>
          <w:lang w:eastAsia="zh-CN"/>
        </w:rPr>
        <w:t>7a</w:t>
      </w:r>
      <w:r w:rsidR="00E35D40">
        <w:rPr>
          <w:rFonts w:eastAsiaTheme="minorEastAsia"/>
          <w:lang w:eastAsia="zh-CN"/>
        </w:rPr>
        <w:t>.</w:t>
      </w:r>
      <w:r w:rsidR="009D357C">
        <w:rPr>
          <w:rFonts w:eastAsiaTheme="minorEastAsia"/>
          <w:lang w:eastAsia="zh-CN"/>
        </w:rPr>
        <w:t xml:space="preserve"> </w:t>
      </w:r>
      <w:r>
        <w:rPr>
          <w:rFonts w:eastAsiaTheme="minorEastAsia"/>
          <w:lang w:eastAsia="zh-CN"/>
        </w:rPr>
        <w:t xml:space="preserve">The UE sends the delivery report to the MME via the UL NAS Transport message. </w:t>
      </w:r>
    </w:p>
    <w:p w14:paraId="63469029" w14:textId="77777777" w:rsidR="00FA3C15" w:rsidRDefault="00677A9D" w:rsidP="00BD73CD">
      <w:pPr>
        <w:ind w:firstLineChars="150" w:firstLine="300"/>
        <w:rPr>
          <w:rFonts w:eastAsiaTheme="minorEastAsia"/>
          <w:lang w:eastAsia="zh-CN"/>
        </w:rPr>
      </w:pPr>
      <w:r>
        <w:rPr>
          <w:rFonts w:eastAsiaTheme="minorEastAsia"/>
          <w:lang w:eastAsia="zh-CN"/>
        </w:rPr>
        <w:t>If the UE</w:t>
      </w:r>
      <w:r w:rsidR="009713C0">
        <w:rPr>
          <w:rFonts w:eastAsiaTheme="minorEastAsia"/>
          <w:lang w:eastAsia="zh-CN"/>
        </w:rPr>
        <w:t xml:space="preserve"> has an</w:t>
      </w:r>
      <w:r>
        <w:rPr>
          <w:rFonts w:eastAsiaTheme="minorEastAsia"/>
          <w:lang w:eastAsia="zh-CN"/>
        </w:rPr>
        <w:t xml:space="preserve"> MO SMS, it can </w:t>
      </w:r>
      <w:r w:rsidRPr="00E03F9C">
        <w:rPr>
          <w:rFonts w:eastAsiaTheme="minorEastAsia"/>
          <w:lang w:eastAsia="zh-CN"/>
        </w:rPr>
        <w:t xml:space="preserve">encapsulate the </w:t>
      </w:r>
      <w:r>
        <w:rPr>
          <w:rFonts w:eastAsiaTheme="minorEastAsia"/>
          <w:lang w:eastAsia="zh-CN"/>
        </w:rPr>
        <w:t>MO SMS</w:t>
      </w:r>
      <w:r w:rsidRPr="00E03F9C">
        <w:rPr>
          <w:rFonts w:eastAsiaTheme="minorEastAsia"/>
          <w:lang w:eastAsia="zh-CN"/>
        </w:rPr>
        <w:t xml:space="preserve"> in a</w:t>
      </w:r>
      <w:r>
        <w:rPr>
          <w:rFonts w:eastAsiaTheme="minorEastAsia"/>
          <w:lang w:eastAsia="zh-CN"/>
        </w:rPr>
        <w:t xml:space="preserve"> UL</w:t>
      </w:r>
      <w:r w:rsidRPr="00E03F9C">
        <w:rPr>
          <w:rFonts w:eastAsiaTheme="minorEastAsia"/>
          <w:lang w:eastAsia="zh-CN"/>
        </w:rPr>
        <w:t xml:space="preserve"> NAS message</w:t>
      </w:r>
      <w:r w:rsidR="005532A3">
        <w:rPr>
          <w:rFonts w:eastAsiaTheme="minorEastAsia"/>
          <w:lang w:eastAsia="zh-CN"/>
        </w:rPr>
        <w:t>.</w:t>
      </w:r>
      <w:r>
        <w:rPr>
          <w:rFonts w:eastAsiaTheme="minorEastAsia"/>
          <w:lang w:eastAsia="zh-CN"/>
        </w:rPr>
        <w:t xml:space="preserve"> </w:t>
      </w:r>
    </w:p>
    <w:p w14:paraId="25155BC6" w14:textId="594BC666" w:rsidR="00E35D40" w:rsidRDefault="00C14AD1" w:rsidP="00E35D40">
      <w:pPr>
        <w:rPr>
          <w:rFonts w:eastAsiaTheme="minorEastAsia"/>
          <w:lang w:eastAsia="zh-CN"/>
        </w:rPr>
      </w:pPr>
      <w:r>
        <w:rPr>
          <w:rFonts w:eastAsiaTheme="minorEastAsia"/>
          <w:lang w:eastAsia="zh-CN"/>
        </w:rPr>
        <w:t xml:space="preserve">8a. The MME stores the MO SMS or the </w:t>
      </w:r>
      <w:r w:rsidR="007E7F6E">
        <w:rPr>
          <w:rFonts w:eastAsiaTheme="minorEastAsia"/>
          <w:lang w:eastAsia="zh-CN"/>
        </w:rPr>
        <w:t>d</w:t>
      </w:r>
      <w:r>
        <w:rPr>
          <w:rFonts w:eastAsiaTheme="minorEastAsia"/>
          <w:lang w:eastAsia="zh-CN"/>
        </w:rPr>
        <w:t xml:space="preserve">elivery </w:t>
      </w:r>
      <w:r w:rsidR="007E7F6E">
        <w:rPr>
          <w:rFonts w:eastAsiaTheme="minorEastAsia"/>
          <w:lang w:eastAsia="zh-CN"/>
        </w:rPr>
        <w:t>r</w:t>
      </w:r>
      <w:r>
        <w:rPr>
          <w:rFonts w:eastAsiaTheme="minorEastAsia"/>
          <w:lang w:eastAsia="zh-CN"/>
        </w:rPr>
        <w:t>eport.</w:t>
      </w:r>
    </w:p>
    <w:p w14:paraId="3F6E7D77" w14:textId="4231B70B" w:rsidR="00E35D40" w:rsidRPr="00E35D40" w:rsidRDefault="00F27F73" w:rsidP="00E35D40">
      <w:pPr>
        <w:rPr>
          <w:rFonts w:eastAsiaTheme="minorEastAsia"/>
          <w:lang w:eastAsia="zh-CN"/>
        </w:rPr>
      </w:pPr>
      <w:r>
        <w:rPr>
          <w:rFonts w:eastAsiaTheme="minorEastAsia"/>
          <w:lang w:eastAsia="zh-CN"/>
        </w:rPr>
        <w:t>9a</w:t>
      </w:r>
      <w:r w:rsidR="00C14AD1">
        <w:rPr>
          <w:rFonts w:eastAsiaTheme="minorEastAsia"/>
          <w:lang w:eastAsia="zh-CN"/>
        </w:rPr>
        <w:t>-10a</w:t>
      </w:r>
      <w:r w:rsidR="00E35D40">
        <w:rPr>
          <w:rFonts w:eastAsiaTheme="minorEastAsia"/>
          <w:lang w:eastAsia="zh-CN"/>
        </w:rPr>
        <w:t>.</w:t>
      </w:r>
      <w:r>
        <w:rPr>
          <w:rFonts w:eastAsiaTheme="minorEastAsia"/>
          <w:lang w:eastAsia="zh-CN"/>
        </w:rPr>
        <w:t xml:space="preserve"> </w:t>
      </w:r>
      <w:r w:rsidR="00A779DB" w:rsidRPr="00A779DB">
        <w:rPr>
          <w:rFonts w:eastAsiaTheme="minorEastAsia"/>
          <w:lang w:eastAsia="zh-CN"/>
        </w:rPr>
        <w:t xml:space="preserve">The </w:t>
      </w:r>
      <w:r w:rsidR="007E7F6E">
        <w:rPr>
          <w:rFonts w:eastAsiaTheme="minorEastAsia"/>
          <w:lang w:eastAsia="zh-CN"/>
        </w:rPr>
        <w:t>d</w:t>
      </w:r>
      <w:r w:rsidR="00C14AD1" w:rsidRPr="00A779DB">
        <w:rPr>
          <w:rFonts w:eastAsiaTheme="minorEastAsia"/>
          <w:lang w:eastAsia="zh-CN"/>
        </w:rPr>
        <w:t xml:space="preserve">elivery </w:t>
      </w:r>
      <w:r w:rsidR="007E7F6E">
        <w:rPr>
          <w:rFonts w:eastAsiaTheme="minorEastAsia"/>
          <w:lang w:eastAsia="zh-CN"/>
        </w:rPr>
        <w:t>r</w:t>
      </w:r>
      <w:r w:rsidR="00C14AD1" w:rsidRPr="00A779DB">
        <w:rPr>
          <w:rFonts w:eastAsiaTheme="minorEastAsia"/>
          <w:lang w:eastAsia="zh-CN"/>
        </w:rPr>
        <w:t xml:space="preserve">eport </w:t>
      </w:r>
      <w:r w:rsidR="00A779DB" w:rsidRPr="00A779DB">
        <w:rPr>
          <w:rFonts w:eastAsiaTheme="minorEastAsia"/>
          <w:lang w:eastAsia="zh-CN"/>
        </w:rPr>
        <w:t xml:space="preserve">or </w:t>
      </w:r>
      <w:r w:rsidR="00C14AD1">
        <w:rPr>
          <w:rFonts w:eastAsiaTheme="minorEastAsia"/>
          <w:lang w:eastAsia="zh-CN"/>
        </w:rPr>
        <w:t>MO</w:t>
      </w:r>
      <w:r w:rsidR="00A779DB" w:rsidRPr="00A779DB">
        <w:rPr>
          <w:rFonts w:eastAsiaTheme="minorEastAsia"/>
          <w:lang w:eastAsia="zh-CN"/>
        </w:rPr>
        <w:t xml:space="preserve"> SMS message </w:t>
      </w:r>
      <w:r w:rsidR="00C22D7D">
        <w:rPr>
          <w:rFonts w:eastAsiaTheme="minorEastAsia"/>
          <w:lang w:eastAsia="zh-CN"/>
        </w:rPr>
        <w:t>is</w:t>
      </w:r>
      <w:r w:rsidR="00A779DB" w:rsidRPr="00A779DB">
        <w:rPr>
          <w:rFonts w:eastAsiaTheme="minorEastAsia"/>
          <w:lang w:eastAsia="zh-CN"/>
        </w:rPr>
        <w:t xml:space="preserve"> transmitted to the </w:t>
      </w:r>
      <w:r w:rsidR="00291F47">
        <w:rPr>
          <w:rFonts w:eastAsiaTheme="minorEastAsia"/>
          <w:lang w:eastAsia="zh-CN"/>
        </w:rPr>
        <w:t>destination</w:t>
      </w:r>
      <w:r w:rsidR="00C22D7D">
        <w:rPr>
          <w:rFonts w:eastAsiaTheme="minorEastAsia"/>
          <w:lang w:eastAsia="zh-CN"/>
        </w:rPr>
        <w:t xml:space="preserve"> SC</w:t>
      </w:r>
      <w:r w:rsidR="00291F47">
        <w:rPr>
          <w:rFonts w:eastAsiaTheme="minorEastAsia"/>
          <w:lang w:eastAsia="zh-CN"/>
        </w:rPr>
        <w:t xml:space="preserve">, e.g. </w:t>
      </w:r>
      <w:r w:rsidR="00C22D7D">
        <w:rPr>
          <w:rFonts w:eastAsiaTheme="minorEastAsia"/>
          <w:lang w:eastAsia="zh-CN"/>
        </w:rPr>
        <w:t xml:space="preserve">via </w:t>
      </w:r>
      <w:r w:rsidR="00A779DB" w:rsidRPr="005E4078">
        <w:rPr>
          <w:rFonts w:eastAsiaTheme="minorEastAsia"/>
          <w:lang w:eastAsia="zh-CN"/>
        </w:rPr>
        <w:t>SMS-GMSC</w:t>
      </w:r>
      <w:r w:rsidR="00C14AD1" w:rsidRPr="005E4078">
        <w:rPr>
          <w:rFonts w:eastAsiaTheme="minorEastAsia"/>
          <w:lang w:eastAsia="zh-CN"/>
        </w:rPr>
        <w:t xml:space="preserve"> or </w:t>
      </w:r>
      <w:r w:rsidR="00A779DB" w:rsidRPr="005E4078">
        <w:rPr>
          <w:rFonts w:eastAsiaTheme="minorEastAsia"/>
          <w:lang w:eastAsia="zh-CN"/>
        </w:rPr>
        <w:t>SMS-IWMSC</w:t>
      </w:r>
      <w:r w:rsidR="00A779DB" w:rsidRPr="00A779DB">
        <w:rPr>
          <w:rFonts w:eastAsiaTheme="minorEastAsia"/>
          <w:lang w:eastAsia="zh-CN"/>
        </w:rPr>
        <w:t xml:space="preserve"> when the </w:t>
      </w:r>
      <w:r w:rsidR="00C14AD1">
        <w:rPr>
          <w:rFonts w:eastAsiaTheme="minorEastAsia"/>
          <w:lang w:eastAsia="zh-CN"/>
        </w:rPr>
        <w:t>satellite</w:t>
      </w:r>
      <w:r w:rsidR="00291F47">
        <w:rPr>
          <w:rFonts w:eastAsiaTheme="minorEastAsia"/>
          <w:lang w:eastAsia="zh-CN"/>
        </w:rPr>
        <w:t xml:space="preserve"> is connected to the</w:t>
      </w:r>
      <w:r w:rsidR="00A779DB" w:rsidRPr="00A779DB">
        <w:rPr>
          <w:rFonts w:eastAsiaTheme="minorEastAsia"/>
          <w:lang w:eastAsia="zh-CN"/>
        </w:rPr>
        <w:t xml:space="preserve"> </w:t>
      </w:r>
      <w:r w:rsidR="00C14AD1">
        <w:rPr>
          <w:rFonts w:eastAsiaTheme="minorEastAsia"/>
          <w:lang w:eastAsia="zh-CN"/>
        </w:rPr>
        <w:t>ground via feeder link</w:t>
      </w:r>
      <w:r w:rsidR="00A779DB" w:rsidRPr="00A779DB">
        <w:rPr>
          <w:rFonts w:eastAsiaTheme="minorEastAsia"/>
          <w:lang w:eastAsia="zh-CN"/>
        </w:rPr>
        <w:t xml:space="preserve">. </w:t>
      </w:r>
    </w:p>
    <w:p w14:paraId="0CD02376" w14:textId="4949D9A0" w:rsidR="00ED367A" w:rsidRDefault="003B7171" w:rsidP="00ED367A">
      <w:pPr>
        <w:rPr>
          <w:rFonts w:eastAsiaTheme="minorEastAsia"/>
          <w:lang w:eastAsia="zh-CN"/>
        </w:rPr>
      </w:pPr>
      <w:r w:rsidRPr="005E4078">
        <w:rPr>
          <w:rFonts w:eastAsiaTheme="minorEastAsia"/>
          <w:lang w:eastAsia="zh-CN"/>
        </w:rPr>
        <w:t>Option</w:t>
      </w:r>
      <w:r w:rsidR="00ED367A" w:rsidRPr="005E4078">
        <w:rPr>
          <w:rFonts w:eastAsiaTheme="minorEastAsia"/>
          <w:lang w:eastAsia="zh-CN"/>
        </w:rPr>
        <w:t xml:space="preserve"> B: </w:t>
      </w:r>
      <w:r w:rsidR="0030219E" w:rsidRPr="000132BF">
        <w:rPr>
          <w:rFonts w:eastAsiaTheme="minorEastAsia"/>
          <w:lang w:eastAsia="zh-CN"/>
        </w:rPr>
        <w:t xml:space="preserve">The MME </w:t>
      </w:r>
      <w:r w:rsidR="00C22D7D">
        <w:rPr>
          <w:rFonts w:eastAsiaTheme="minorEastAsia"/>
          <w:lang w:eastAsia="zh-CN"/>
        </w:rPr>
        <w:t xml:space="preserve">performs S&amp;F </w:t>
      </w:r>
      <w:r w:rsidR="0030219E" w:rsidRPr="000132BF">
        <w:rPr>
          <w:rFonts w:eastAsiaTheme="minorEastAsia"/>
          <w:lang w:eastAsia="zh-CN"/>
        </w:rPr>
        <w:t>for SMS at a future given time</w:t>
      </w:r>
      <w:r w:rsidR="00C676A2" w:rsidRPr="009E79EF">
        <w:rPr>
          <w:rFonts w:eastAsiaTheme="minorEastAsia"/>
          <w:lang w:eastAsia="zh-CN"/>
        </w:rPr>
        <w:t>.</w:t>
      </w:r>
    </w:p>
    <w:p w14:paraId="27ED288E" w14:textId="6ED8A216" w:rsidR="007678C1" w:rsidRDefault="007678C1" w:rsidP="00ED367A">
      <w:pPr>
        <w:rPr>
          <w:rFonts w:eastAsiaTheme="minorEastAsia"/>
          <w:lang w:eastAsia="zh-CN"/>
        </w:rPr>
      </w:pPr>
      <w:r>
        <w:rPr>
          <w:rFonts w:eastAsiaTheme="minorEastAsia"/>
          <w:lang w:eastAsia="zh-CN"/>
        </w:rPr>
        <w:t>3b. The MME send</w:t>
      </w:r>
      <w:r w:rsidR="007E7F6E">
        <w:rPr>
          <w:rFonts w:eastAsiaTheme="minorEastAsia"/>
          <w:lang w:eastAsia="zh-CN"/>
        </w:rPr>
        <w:t>s</w:t>
      </w:r>
      <w:r>
        <w:rPr>
          <w:rFonts w:eastAsiaTheme="minorEastAsia"/>
          <w:lang w:eastAsia="zh-CN"/>
        </w:rPr>
        <w:t xml:space="preserve"> a failure report.</w:t>
      </w:r>
    </w:p>
    <w:p w14:paraId="50399C63" w14:textId="77777777" w:rsidR="007678C1" w:rsidRDefault="007678C1" w:rsidP="00ED367A">
      <w:pPr>
        <w:rPr>
          <w:rFonts w:eastAsiaTheme="minorEastAsia"/>
          <w:lang w:eastAsia="zh-CN"/>
        </w:rPr>
      </w:pPr>
      <w:r>
        <w:rPr>
          <w:rFonts w:eastAsiaTheme="minorEastAsia"/>
          <w:lang w:eastAsia="zh-CN"/>
        </w:rPr>
        <w:t xml:space="preserve">4b. </w:t>
      </w:r>
      <w:r w:rsidR="007E7F6E">
        <w:rPr>
          <w:rFonts w:eastAsiaTheme="minorEastAsia"/>
          <w:lang w:eastAsia="zh-CN"/>
        </w:rPr>
        <w:t>Upon reception of the failure report</w:t>
      </w:r>
      <w:r w:rsidR="002A2AC2">
        <w:rPr>
          <w:rFonts w:eastAsiaTheme="minorEastAsia"/>
          <w:lang w:eastAsia="zh-CN"/>
        </w:rPr>
        <w:t xml:space="preserve">, </w:t>
      </w:r>
      <w:r w:rsidR="007E7F6E">
        <w:rPr>
          <w:rFonts w:eastAsiaTheme="minorEastAsia"/>
          <w:lang w:eastAsia="zh-CN"/>
        </w:rPr>
        <w:t>the SMS-GMSC</w:t>
      </w:r>
      <w:r w:rsidR="002A2AC2" w:rsidRPr="002A2AC2">
        <w:rPr>
          <w:rFonts w:eastAsiaTheme="minorEastAsia"/>
          <w:lang w:eastAsia="zh-CN"/>
        </w:rPr>
        <w:t xml:space="preserve"> request</w:t>
      </w:r>
      <w:r w:rsidR="002A2AC2">
        <w:rPr>
          <w:rFonts w:eastAsiaTheme="minorEastAsia"/>
          <w:lang w:eastAsia="zh-CN"/>
        </w:rPr>
        <w:t>s</w:t>
      </w:r>
      <w:r w:rsidR="002A2AC2" w:rsidRPr="002A2AC2">
        <w:rPr>
          <w:rFonts w:eastAsiaTheme="minorEastAsia"/>
          <w:lang w:eastAsia="zh-CN"/>
        </w:rPr>
        <w:t xml:space="preserve"> the </w:t>
      </w:r>
      <w:r w:rsidR="002A2AC2">
        <w:rPr>
          <w:rFonts w:eastAsiaTheme="minorEastAsia"/>
          <w:lang w:eastAsia="zh-CN"/>
        </w:rPr>
        <w:t>HSS</w:t>
      </w:r>
      <w:r w:rsidR="002A2AC2" w:rsidRPr="002A2AC2">
        <w:rPr>
          <w:rFonts w:eastAsiaTheme="minorEastAsia"/>
          <w:lang w:eastAsia="zh-CN"/>
        </w:rPr>
        <w:t xml:space="preserve"> to add an SC address to the MWD</w:t>
      </w:r>
      <w:r w:rsidR="002A2AC2">
        <w:rPr>
          <w:rFonts w:eastAsiaTheme="minorEastAsia"/>
          <w:lang w:eastAsia="zh-CN"/>
        </w:rPr>
        <w:t xml:space="preserve"> by sending SM-DeliveryReportStatus</w:t>
      </w:r>
      <w:r w:rsidR="007E7F6E">
        <w:rPr>
          <w:rFonts w:eastAsiaTheme="minorEastAsia"/>
          <w:lang w:eastAsia="zh-CN"/>
        </w:rPr>
        <w:t xml:space="preserve"> message</w:t>
      </w:r>
      <w:r w:rsidR="002A2AC2">
        <w:rPr>
          <w:rFonts w:eastAsiaTheme="minorEastAsia"/>
          <w:lang w:eastAsia="zh-CN"/>
        </w:rPr>
        <w:t>.</w:t>
      </w:r>
    </w:p>
    <w:p w14:paraId="4D3162C6" w14:textId="77777777" w:rsidR="002A2AC2" w:rsidRDefault="002A2AC2" w:rsidP="00ED367A">
      <w:pPr>
        <w:rPr>
          <w:rFonts w:eastAsiaTheme="minorEastAsia"/>
          <w:lang w:eastAsia="zh-CN"/>
        </w:rPr>
      </w:pPr>
      <w:r>
        <w:rPr>
          <w:rFonts w:eastAsiaTheme="minorEastAsia"/>
          <w:lang w:eastAsia="zh-CN"/>
        </w:rPr>
        <w:t xml:space="preserve">5b. </w:t>
      </w:r>
      <w:r w:rsidRPr="002A2AC2">
        <w:rPr>
          <w:rFonts w:eastAsiaTheme="minorEastAsia"/>
          <w:lang w:eastAsia="zh-CN"/>
        </w:rPr>
        <w:t xml:space="preserve">The SMS-GMSC, in parallel with step </w:t>
      </w:r>
      <w:r>
        <w:rPr>
          <w:rFonts w:eastAsiaTheme="minorEastAsia"/>
          <w:lang w:eastAsia="zh-CN"/>
        </w:rPr>
        <w:t>4b</w:t>
      </w:r>
      <w:r w:rsidRPr="002A2AC2">
        <w:rPr>
          <w:rFonts w:eastAsiaTheme="minorEastAsia"/>
          <w:lang w:eastAsia="zh-CN"/>
        </w:rPr>
        <w:t>, sends a failure report to the SC</w:t>
      </w:r>
      <w:r>
        <w:rPr>
          <w:rFonts w:eastAsiaTheme="minorEastAsia"/>
          <w:lang w:eastAsia="zh-CN"/>
        </w:rPr>
        <w:t>.</w:t>
      </w:r>
    </w:p>
    <w:p w14:paraId="7AA7137A" w14:textId="07CF2752" w:rsidR="002239EA" w:rsidRDefault="002A2AC2" w:rsidP="00ED367A">
      <w:pPr>
        <w:rPr>
          <w:rFonts w:eastAsiaTheme="minorEastAsia"/>
          <w:lang w:eastAsia="zh-CN"/>
        </w:rPr>
      </w:pPr>
      <w:r>
        <w:rPr>
          <w:rFonts w:eastAsiaTheme="minorEastAsia"/>
          <w:lang w:eastAsia="zh-CN"/>
        </w:rPr>
        <w:t>6b</w:t>
      </w:r>
      <w:r w:rsidR="002239EA">
        <w:rPr>
          <w:rFonts w:eastAsiaTheme="minorEastAsia"/>
          <w:lang w:eastAsia="zh-CN"/>
        </w:rPr>
        <w:t xml:space="preserve">. The MME </w:t>
      </w:r>
      <w:r w:rsidR="002239EA" w:rsidRPr="002239EA">
        <w:rPr>
          <w:rFonts w:eastAsiaTheme="minorEastAsia"/>
          <w:lang w:eastAsia="zh-CN"/>
        </w:rPr>
        <w:t>determine</w:t>
      </w:r>
      <w:r w:rsidR="002239EA">
        <w:rPr>
          <w:rFonts w:eastAsiaTheme="minorEastAsia"/>
          <w:lang w:eastAsia="zh-CN"/>
        </w:rPr>
        <w:t>s</w:t>
      </w:r>
      <w:r w:rsidR="002239EA" w:rsidRPr="002239EA">
        <w:t xml:space="preserve"> </w:t>
      </w:r>
      <w:r w:rsidR="002239EA" w:rsidRPr="002239EA">
        <w:rPr>
          <w:rFonts w:eastAsiaTheme="minorEastAsia"/>
          <w:lang w:eastAsia="zh-CN"/>
        </w:rPr>
        <w:t xml:space="preserve">when the </w:t>
      </w:r>
      <w:r w:rsidR="002239EA">
        <w:rPr>
          <w:rFonts w:eastAsiaTheme="minorEastAsia"/>
          <w:lang w:eastAsia="zh-CN"/>
        </w:rPr>
        <w:t xml:space="preserve">MT SMS </w:t>
      </w:r>
      <w:r w:rsidR="002239EA" w:rsidRPr="002239EA">
        <w:rPr>
          <w:rFonts w:eastAsiaTheme="minorEastAsia"/>
          <w:lang w:eastAsia="zh-CN"/>
        </w:rPr>
        <w:t>can be received again</w:t>
      </w:r>
      <w:r w:rsidR="002239EA">
        <w:rPr>
          <w:rFonts w:eastAsiaTheme="minorEastAsia"/>
          <w:lang w:eastAsia="zh-CN"/>
        </w:rPr>
        <w:t>,</w:t>
      </w:r>
      <w:r w:rsidR="002239EA" w:rsidRPr="002239EA">
        <w:t xml:space="preserve"> </w:t>
      </w:r>
      <w:r w:rsidR="002239EA" w:rsidRPr="002239EA">
        <w:rPr>
          <w:rFonts w:eastAsiaTheme="minorEastAsia"/>
          <w:lang w:eastAsia="zh-CN"/>
        </w:rPr>
        <w:t>e.g. when MME is approaching to UE</w:t>
      </w:r>
      <w:r w:rsidR="0030219E">
        <w:rPr>
          <w:rFonts w:eastAsiaTheme="minorEastAsia"/>
          <w:lang w:eastAsia="zh-CN"/>
        </w:rPr>
        <w:t>,</w:t>
      </w:r>
      <w:r w:rsidR="00451886">
        <w:rPr>
          <w:rFonts w:eastAsiaTheme="minorEastAsia"/>
          <w:lang w:eastAsia="zh-CN"/>
        </w:rPr>
        <w:t xml:space="preserve"> </w:t>
      </w:r>
      <w:r w:rsidR="0030219E">
        <w:rPr>
          <w:rFonts w:eastAsiaTheme="minorEastAsia" w:hint="eastAsia"/>
          <w:lang w:eastAsia="zh-CN"/>
        </w:rPr>
        <w:t>i</w:t>
      </w:r>
      <w:r w:rsidR="0030219E" w:rsidRPr="0030219E">
        <w:rPr>
          <w:rFonts w:eastAsiaTheme="minorEastAsia"/>
          <w:lang w:eastAsia="zh-CN"/>
        </w:rPr>
        <w:t>n order to economically utilize the costful storage resource on satellite</w:t>
      </w:r>
      <w:r w:rsidR="005B7DC0" w:rsidRPr="00071C0A">
        <w:rPr>
          <w:rFonts w:eastAsiaTheme="minorEastAsia"/>
          <w:lang w:eastAsia="zh-CN"/>
        </w:rPr>
        <w:t>.</w:t>
      </w:r>
    </w:p>
    <w:p w14:paraId="76A32F72" w14:textId="77777777" w:rsidR="002A2AC2" w:rsidRDefault="005C4B1B">
      <w:pPr>
        <w:rPr>
          <w:rFonts w:eastAsiaTheme="minorEastAsia"/>
          <w:lang w:eastAsia="zh-CN"/>
        </w:rPr>
      </w:pPr>
      <w:r>
        <w:rPr>
          <w:rFonts w:eastAsiaTheme="minorEastAsia"/>
          <w:lang w:eastAsia="zh-CN"/>
        </w:rPr>
        <w:t>7b</w:t>
      </w:r>
      <w:r w:rsidR="002A2AC2">
        <w:rPr>
          <w:rFonts w:eastAsiaTheme="minorEastAsia"/>
          <w:lang w:eastAsia="zh-CN"/>
        </w:rPr>
        <w:t>.</w:t>
      </w:r>
      <w:r w:rsidR="00225B37" w:rsidRPr="00225B37">
        <w:t xml:space="preserve"> </w:t>
      </w:r>
      <w:r w:rsidR="00225B37" w:rsidRPr="00225B37">
        <w:rPr>
          <w:rFonts w:eastAsiaTheme="minorEastAsia"/>
          <w:lang w:eastAsia="zh-CN"/>
        </w:rPr>
        <w:t xml:space="preserve">The </w:t>
      </w:r>
      <w:r>
        <w:rPr>
          <w:rFonts w:eastAsiaTheme="minorEastAsia"/>
          <w:lang w:eastAsia="zh-CN"/>
        </w:rPr>
        <w:t xml:space="preserve">MME sends an Alert-SC message to the SMS-GMSC </w:t>
      </w:r>
      <w:r w:rsidR="00516798">
        <w:rPr>
          <w:rFonts w:eastAsiaTheme="minorEastAsia"/>
          <w:lang w:eastAsia="zh-CN"/>
        </w:rPr>
        <w:t xml:space="preserve">indicating </w:t>
      </w:r>
      <w:r w:rsidR="0027375B">
        <w:rPr>
          <w:rFonts w:eastAsiaTheme="minorEastAsia"/>
          <w:lang w:eastAsia="zh-CN"/>
        </w:rPr>
        <w:t>that</w:t>
      </w:r>
      <w:r>
        <w:rPr>
          <w:rFonts w:eastAsiaTheme="minorEastAsia"/>
          <w:lang w:eastAsia="zh-CN"/>
        </w:rPr>
        <w:t xml:space="preserve"> </w:t>
      </w:r>
      <w:r w:rsidR="005B7DC0">
        <w:rPr>
          <w:rFonts w:eastAsiaTheme="minorEastAsia"/>
          <w:lang w:eastAsia="zh-CN"/>
        </w:rPr>
        <w:t>the MME</w:t>
      </w:r>
      <w:r>
        <w:rPr>
          <w:rFonts w:eastAsiaTheme="minorEastAsia"/>
          <w:lang w:eastAsia="zh-CN"/>
        </w:rPr>
        <w:t xml:space="preserve"> (no</w:t>
      </w:r>
      <w:r>
        <w:rPr>
          <w:rFonts w:eastAsiaTheme="minorEastAsia" w:hint="eastAsia"/>
          <w:lang w:eastAsia="zh-CN"/>
        </w:rPr>
        <w:t>t</w:t>
      </w:r>
      <w:r>
        <w:rPr>
          <w:rFonts w:eastAsiaTheme="minorEastAsia"/>
          <w:lang w:eastAsia="zh-CN"/>
        </w:rPr>
        <w:t xml:space="preserve"> the UE) </w:t>
      </w:r>
      <w:r w:rsidRPr="005C4B1B">
        <w:rPr>
          <w:rFonts w:eastAsiaTheme="minorEastAsia"/>
          <w:lang w:eastAsia="zh-CN"/>
        </w:rPr>
        <w:t>is now available for MT SMS delivery</w:t>
      </w:r>
      <w:r>
        <w:rPr>
          <w:rFonts w:eastAsiaTheme="minorEastAsia"/>
          <w:lang w:eastAsia="zh-CN"/>
        </w:rPr>
        <w:t xml:space="preserve">. The SMS-GMSC </w:t>
      </w:r>
      <w:r w:rsidR="004907C2">
        <w:rPr>
          <w:rFonts w:eastAsiaTheme="minorEastAsia"/>
          <w:lang w:eastAsia="zh-CN"/>
        </w:rPr>
        <w:t xml:space="preserve">forwards </w:t>
      </w:r>
      <w:r>
        <w:rPr>
          <w:rFonts w:eastAsiaTheme="minorEastAsia"/>
          <w:lang w:eastAsia="zh-CN"/>
        </w:rPr>
        <w:t>a</w:t>
      </w:r>
      <w:r w:rsidR="00D04E64">
        <w:rPr>
          <w:rFonts w:eastAsiaTheme="minorEastAsia"/>
          <w:lang w:eastAsia="zh-CN"/>
        </w:rPr>
        <w:t>n</w:t>
      </w:r>
      <w:r>
        <w:rPr>
          <w:rFonts w:eastAsiaTheme="minorEastAsia"/>
          <w:lang w:eastAsia="zh-CN"/>
        </w:rPr>
        <w:t xml:space="preserve"> SC-Alert</w:t>
      </w:r>
      <w:r w:rsidR="006B58FD">
        <w:rPr>
          <w:rFonts w:eastAsiaTheme="minorEastAsia"/>
          <w:lang w:eastAsia="zh-CN"/>
        </w:rPr>
        <w:t xml:space="preserve"> message</w:t>
      </w:r>
      <w:r>
        <w:rPr>
          <w:rFonts w:eastAsiaTheme="minorEastAsia"/>
          <w:lang w:eastAsia="zh-CN"/>
        </w:rPr>
        <w:t xml:space="preserve"> </w:t>
      </w:r>
      <w:r w:rsidR="00D04E64">
        <w:rPr>
          <w:rFonts w:eastAsiaTheme="minorEastAsia"/>
          <w:lang w:eastAsia="zh-CN"/>
        </w:rPr>
        <w:t xml:space="preserve">to </w:t>
      </w:r>
      <w:r w:rsidR="006B58FD">
        <w:rPr>
          <w:rFonts w:eastAsiaTheme="minorEastAsia"/>
          <w:lang w:eastAsia="zh-CN"/>
        </w:rPr>
        <w:t>SC.</w:t>
      </w:r>
    </w:p>
    <w:p w14:paraId="71333CBD" w14:textId="0F8CCDE7" w:rsidR="002A2AC2" w:rsidRDefault="002A2AC2">
      <w:pPr>
        <w:rPr>
          <w:rFonts w:eastAsiaTheme="minorEastAsia"/>
          <w:lang w:eastAsia="zh-CN"/>
        </w:rPr>
      </w:pPr>
      <w:r>
        <w:rPr>
          <w:rFonts w:eastAsiaTheme="minorEastAsia"/>
          <w:lang w:eastAsia="zh-CN"/>
        </w:rPr>
        <w:t>8b.</w:t>
      </w:r>
      <w:r w:rsidR="00B50E51">
        <w:rPr>
          <w:rFonts w:eastAsiaTheme="minorEastAsia"/>
          <w:lang w:eastAsia="zh-CN"/>
        </w:rPr>
        <w:t xml:space="preserve"> The MT SMS </w:t>
      </w:r>
      <w:r w:rsidR="00C11AF9">
        <w:rPr>
          <w:rFonts w:eastAsiaTheme="minorEastAsia"/>
          <w:lang w:eastAsia="zh-CN"/>
        </w:rPr>
        <w:t>is</w:t>
      </w:r>
      <w:r w:rsidR="00B50E51">
        <w:rPr>
          <w:rFonts w:eastAsiaTheme="minorEastAsia"/>
          <w:lang w:eastAsia="zh-CN"/>
        </w:rPr>
        <w:t xml:space="preserve"> sent</w:t>
      </w:r>
      <w:r w:rsidR="00687C5A">
        <w:rPr>
          <w:rFonts w:eastAsiaTheme="minorEastAsia"/>
          <w:lang w:eastAsia="zh-CN"/>
        </w:rPr>
        <w:t xml:space="preserve"> from SC</w:t>
      </w:r>
      <w:r w:rsidR="00687C5A">
        <w:rPr>
          <w:rFonts w:eastAsiaTheme="minorEastAsia" w:hint="eastAsia"/>
          <w:lang w:eastAsia="zh-CN"/>
        </w:rPr>
        <w:t>/</w:t>
      </w:r>
      <w:r w:rsidR="00687C5A">
        <w:rPr>
          <w:rFonts w:eastAsiaTheme="minorEastAsia"/>
          <w:lang w:eastAsia="zh-CN"/>
        </w:rPr>
        <w:t>SMS-GMSC</w:t>
      </w:r>
      <w:r w:rsidR="00B50E51">
        <w:rPr>
          <w:rFonts w:eastAsiaTheme="minorEastAsia"/>
          <w:lang w:eastAsia="zh-CN"/>
        </w:rPr>
        <w:t xml:space="preserve"> to MME following existing procedures.</w:t>
      </w:r>
      <w:r w:rsidR="00B50E51" w:rsidRPr="006611C6" w:rsidDel="00B50E51">
        <w:t xml:space="preserve"> </w:t>
      </w:r>
    </w:p>
    <w:p w14:paraId="55AE17E5" w14:textId="5E8DBD59" w:rsidR="002A2AC2" w:rsidRDefault="001F30A7" w:rsidP="00ED367A">
      <w:pPr>
        <w:rPr>
          <w:ins w:id="32" w:author="China Telecom" w:date="2024-01-23T10:57:00Z"/>
          <w:rFonts w:eastAsiaTheme="minorEastAsia"/>
          <w:lang w:eastAsia="zh-CN"/>
        </w:rPr>
      </w:pPr>
      <w:r>
        <w:rPr>
          <w:rFonts w:eastAsiaTheme="minorEastAsia"/>
          <w:lang w:eastAsia="zh-CN"/>
        </w:rPr>
        <w:t>9b</w:t>
      </w:r>
      <w:r w:rsidR="002A2AC2">
        <w:rPr>
          <w:rFonts w:eastAsiaTheme="minorEastAsia"/>
          <w:lang w:eastAsia="zh-CN"/>
        </w:rPr>
        <w:t>.</w:t>
      </w:r>
      <w:r w:rsidR="00B93710">
        <w:rPr>
          <w:rFonts w:eastAsiaTheme="minorEastAsia"/>
          <w:lang w:eastAsia="zh-CN"/>
        </w:rPr>
        <w:t xml:space="preserve"> </w:t>
      </w:r>
      <w:r w:rsidR="00007D01">
        <w:rPr>
          <w:rFonts w:eastAsiaTheme="minorEastAsia"/>
          <w:lang w:eastAsia="zh-CN"/>
        </w:rPr>
        <w:t>After receiving MT SMS, then the MME performs</w:t>
      </w:r>
      <w:r w:rsidR="00AB3E07">
        <w:rPr>
          <w:rFonts w:eastAsiaTheme="minorEastAsia"/>
          <w:lang w:eastAsia="zh-CN"/>
        </w:rPr>
        <w:t xml:space="preserve"> </w:t>
      </w:r>
      <w:r w:rsidR="001E3EA4">
        <w:rPr>
          <w:rFonts w:eastAsiaTheme="minorEastAsia"/>
          <w:lang w:eastAsia="zh-CN"/>
        </w:rPr>
        <w:t xml:space="preserve">Option </w:t>
      </w:r>
      <w:r w:rsidR="00AB3E07">
        <w:rPr>
          <w:rFonts w:eastAsiaTheme="minorEastAsia"/>
          <w:lang w:eastAsia="zh-CN"/>
        </w:rPr>
        <w:t>A.</w:t>
      </w:r>
    </w:p>
    <w:p w14:paraId="7EA5EF59" w14:textId="7851A602" w:rsidR="00BD6999" w:rsidRPr="00BD6999" w:rsidRDefault="00BD6999" w:rsidP="00BD6999">
      <w:pPr>
        <w:pStyle w:val="EditorsNote"/>
        <w:rPr>
          <w:rFonts w:eastAsiaTheme="minorEastAsia"/>
          <w:lang w:eastAsia="zh-CN"/>
        </w:rPr>
        <w:pPrChange w:id="33" w:author="China Telecom" w:date="2024-01-23T10:57:00Z">
          <w:pPr/>
        </w:pPrChange>
      </w:pPr>
      <w:ins w:id="34" w:author="China Telecom" w:date="2024-01-23T10:57:00Z">
        <w:r w:rsidRPr="005C7705">
          <w:t xml:space="preserve">Editor’s note: It is FFS how the procedure </w:t>
        </w:r>
        <w:r>
          <w:t>is</w:t>
        </w:r>
        <w:r w:rsidRPr="005C7705">
          <w:t xml:space="preserve"> modified in presence of multiple satellites.</w:t>
        </w:r>
      </w:ins>
    </w:p>
    <w:p w14:paraId="12D78223" w14:textId="77777777" w:rsidR="00267422" w:rsidRPr="00BC4377" w:rsidRDefault="00B511AF" w:rsidP="00267422">
      <w:pPr>
        <w:pStyle w:val="3"/>
        <w:rPr>
          <w:lang w:eastAsia="zh-CN"/>
        </w:rPr>
      </w:pPr>
      <w:bookmarkStart w:id="35" w:name="_Toc23317651"/>
      <w:bookmarkStart w:id="36" w:name="_Toc92987390"/>
      <w:r>
        <w:rPr>
          <w:lang w:eastAsia="zh-CN"/>
        </w:rPr>
        <w:t>6.X.4</w:t>
      </w:r>
      <w:r w:rsidR="00267422" w:rsidRPr="00BC4377">
        <w:rPr>
          <w:lang w:eastAsia="zh-CN"/>
        </w:rPr>
        <w:tab/>
      </w:r>
      <w:bookmarkEnd w:id="22"/>
      <w:bookmarkEnd w:id="23"/>
      <w:bookmarkEnd w:id="35"/>
      <w:r w:rsidR="00267422" w:rsidRPr="00A7799E">
        <w:t xml:space="preserve">Impacts on </w:t>
      </w:r>
      <w:r w:rsidR="00267422" w:rsidRPr="00A7799E">
        <w:rPr>
          <w:lang w:eastAsia="zh-CN"/>
        </w:rPr>
        <w:t>services,</w:t>
      </w:r>
      <w:r w:rsidR="00267422" w:rsidRPr="00A7799E">
        <w:t xml:space="preserve"> entities and interfaces</w:t>
      </w:r>
      <w:bookmarkEnd w:id="36"/>
    </w:p>
    <w:p w14:paraId="70A8394D" w14:textId="77777777" w:rsidR="00267422" w:rsidRPr="00BC4377" w:rsidRDefault="00267422" w:rsidP="00267422">
      <w:pPr>
        <w:pStyle w:val="EditorsNote"/>
      </w:pPr>
      <w:r>
        <w:t>Editor's note:</w:t>
      </w:r>
      <w:r>
        <w:tab/>
      </w:r>
      <w:r w:rsidRPr="00BC4377">
        <w:t xml:space="preserve">This clause captures impacts on existing </w:t>
      </w:r>
      <w:r>
        <w:t>services, entities and interfaces</w:t>
      </w:r>
      <w:r w:rsidRPr="00BC4377">
        <w:t>.</w:t>
      </w:r>
    </w:p>
    <w:p w14:paraId="00AB2ED8" w14:textId="77777777" w:rsidR="00B61258" w:rsidRPr="00267422" w:rsidRDefault="00510C55" w:rsidP="00894F1D">
      <w:pPr>
        <w:rPr>
          <w:rFonts w:eastAsiaTheme="minorEastAsia"/>
          <w:lang w:eastAsia="zh-CN"/>
        </w:rPr>
      </w:pPr>
      <w:r w:rsidRPr="004646BC">
        <w:t>The following impacts are foreseen by this solution:</w:t>
      </w:r>
    </w:p>
    <w:p w14:paraId="4230CF4A" w14:textId="77777777" w:rsidR="00510C55" w:rsidRDefault="009F205B" w:rsidP="00894F1D">
      <w:pPr>
        <w:rPr>
          <w:rFonts w:eastAsiaTheme="minorEastAsia"/>
          <w:noProof/>
          <w:lang w:val="en-US" w:eastAsia="zh-CN"/>
        </w:rPr>
      </w:pPr>
      <w:r>
        <w:rPr>
          <w:rFonts w:eastAsiaTheme="minorEastAsia" w:hint="eastAsia"/>
          <w:noProof/>
          <w:lang w:val="en-US" w:eastAsia="zh-CN"/>
        </w:rPr>
        <w:t>MME</w:t>
      </w:r>
      <w:r w:rsidR="00510C55">
        <w:rPr>
          <w:rFonts w:eastAsiaTheme="minorEastAsia"/>
          <w:noProof/>
          <w:lang w:val="en-US" w:eastAsia="zh-CN"/>
        </w:rPr>
        <w:t>:</w:t>
      </w:r>
    </w:p>
    <w:p w14:paraId="658D13E9" w14:textId="2418F11F" w:rsidR="00D34EC4" w:rsidRPr="00D34EC4" w:rsidRDefault="00D34EC4" w:rsidP="00D34EC4">
      <w:pPr>
        <w:pStyle w:val="B1"/>
        <w:numPr>
          <w:ilvl w:val="0"/>
          <w:numId w:val="33"/>
        </w:numPr>
        <w:rPr>
          <w:rFonts w:eastAsiaTheme="minorEastAsia"/>
          <w:noProof/>
          <w:lang w:val="en-US" w:eastAsia="zh-CN"/>
        </w:rPr>
      </w:pPr>
      <w:r w:rsidRPr="00D34EC4">
        <w:rPr>
          <w:rFonts w:eastAsiaTheme="minorEastAsia"/>
          <w:noProof/>
          <w:lang w:val="en-US" w:eastAsia="zh-CN"/>
        </w:rPr>
        <w:t xml:space="preserve">The MME </w:t>
      </w:r>
      <w:r w:rsidR="00FC3F49">
        <w:rPr>
          <w:rFonts w:eastAsiaTheme="minorEastAsia"/>
          <w:noProof/>
          <w:lang w:val="en-US" w:eastAsia="zh-CN"/>
        </w:rPr>
        <w:t xml:space="preserve">determines </w:t>
      </w:r>
      <w:r w:rsidRPr="00D34EC4">
        <w:rPr>
          <w:rFonts w:eastAsiaTheme="minorEastAsia"/>
          <w:noProof/>
          <w:lang w:val="en-US" w:eastAsia="zh-CN"/>
        </w:rPr>
        <w:t>the</w:t>
      </w:r>
      <w:r>
        <w:rPr>
          <w:rFonts w:eastAsiaTheme="minorEastAsia"/>
          <w:noProof/>
          <w:lang w:val="en-US" w:eastAsia="zh-CN"/>
        </w:rPr>
        <w:t xml:space="preserve"> </w:t>
      </w:r>
      <w:r>
        <w:rPr>
          <w:rFonts w:eastAsiaTheme="minorEastAsia" w:hint="eastAsia"/>
          <w:noProof/>
          <w:lang w:val="en-US" w:eastAsia="zh-CN"/>
        </w:rPr>
        <w:t>avail</w:t>
      </w:r>
      <w:r>
        <w:rPr>
          <w:rFonts w:eastAsiaTheme="minorEastAsia"/>
          <w:noProof/>
          <w:lang w:val="en-US" w:eastAsia="zh-CN"/>
        </w:rPr>
        <w:t>able</w:t>
      </w:r>
      <w:r w:rsidRPr="00D34EC4">
        <w:rPr>
          <w:rFonts w:eastAsiaTheme="minorEastAsia"/>
          <w:noProof/>
          <w:lang w:val="en-US" w:eastAsia="zh-CN"/>
        </w:rPr>
        <w:t xml:space="preserve"> communication time information</w:t>
      </w:r>
      <w:r w:rsidR="00FC3F49">
        <w:rPr>
          <w:rFonts w:eastAsiaTheme="minorEastAsia"/>
          <w:noProof/>
          <w:lang w:val="en-US" w:eastAsia="zh-CN"/>
        </w:rPr>
        <w:t xml:space="preserve"> and provides</w:t>
      </w:r>
      <w:r w:rsidRPr="00D34EC4">
        <w:rPr>
          <w:rFonts w:eastAsiaTheme="minorEastAsia"/>
          <w:noProof/>
          <w:lang w:val="en-US" w:eastAsia="zh-CN"/>
        </w:rPr>
        <w:t xml:space="preserve"> </w:t>
      </w:r>
      <w:r w:rsidR="00FC3F49">
        <w:rPr>
          <w:rFonts w:eastAsiaTheme="minorEastAsia"/>
          <w:noProof/>
          <w:lang w:val="en-US" w:eastAsia="zh-CN"/>
        </w:rPr>
        <w:t xml:space="preserve">it </w:t>
      </w:r>
      <w:r w:rsidRPr="00D34EC4">
        <w:rPr>
          <w:rFonts w:eastAsiaTheme="minorEastAsia"/>
          <w:noProof/>
          <w:lang w:val="en-US" w:eastAsia="zh-CN"/>
        </w:rPr>
        <w:t xml:space="preserve">to the </w:t>
      </w:r>
      <w:r w:rsidR="00922A41">
        <w:rPr>
          <w:rFonts w:eastAsiaTheme="minorEastAsia"/>
          <w:noProof/>
          <w:lang w:val="en-US" w:eastAsia="zh-CN"/>
        </w:rPr>
        <w:t>ground NFs (</w:t>
      </w:r>
      <w:r w:rsidR="0032327C">
        <w:rPr>
          <w:rFonts w:eastAsiaTheme="minorEastAsia"/>
          <w:noProof/>
          <w:lang w:val="en-US" w:eastAsia="zh-CN"/>
        </w:rPr>
        <w:t>e.g. HSS</w:t>
      </w:r>
      <w:r w:rsidR="00922A41">
        <w:rPr>
          <w:rFonts w:eastAsiaTheme="minorEastAsia"/>
          <w:noProof/>
          <w:lang w:val="en-US" w:eastAsia="zh-CN"/>
        </w:rPr>
        <w:t>)</w:t>
      </w:r>
      <w:r>
        <w:rPr>
          <w:rFonts w:eastAsiaTheme="minorEastAsia"/>
          <w:noProof/>
          <w:lang w:val="en-US" w:eastAsia="zh-CN"/>
        </w:rPr>
        <w:t>.</w:t>
      </w:r>
    </w:p>
    <w:p w14:paraId="7041C8A1" w14:textId="6BE708CD" w:rsidR="00D34EC4" w:rsidRPr="00D34EC4" w:rsidRDefault="00B42AEE" w:rsidP="00B42AEE">
      <w:pPr>
        <w:pStyle w:val="B1"/>
        <w:numPr>
          <w:ilvl w:val="0"/>
          <w:numId w:val="33"/>
        </w:numPr>
        <w:rPr>
          <w:rFonts w:eastAsiaTheme="minorEastAsia"/>
          <w:noProof/>
          <w:lang w:val="en-US" w:eastAsia="zh-CN"/>
        </w:rPr>
      </w:pPr>
      <w:r w:rsidRPr="00B42AEE">
        <w:rPr>
          <w:rFonts w:eastAsiaTheme="minorEastAsia"/>
          <w:noProof/>
          <w:lang w:val="en-US" w:eastAsia="zh-CN"/>
        </w:rPr>
        <w:t xml:space="preserve">Upon </w:t>
      </w:r>
      <w:r w:rsidR="00922A41">
        <w:rPr>
          <w:rFonts w:eastAsiaTheme="minorEastAsia"/>
          <w:noProof/>
          <w:lang w:val="en-US" w:eastAsia="zh-CN"/>
        </w:rPr>
        <w:t>reception of an MT SMS from SMS-GMSC</w:t>
      </w:r>
      <w:r w:rsidR="00D34EC4" w:rsidRPr="00D34EC4">
        <w:rPr>
          <w:rFonts w:eastAsiaTheme="minorEastAsia"/>
          <w:noProof/>
          <w:lang w:val="en-US" w:eastAsia="zh-CN"/>
        </w:rPr>
        <w:t xml:space="preserve">, </w:t>
      </w:r>
      <w:r>
        <w:rPr>
          <w:rFonts w:eastAsiaTheme="minorEastAsia"/>
          <w:noProof/>
          <w:lang w:val="en-US" w:eastAsia="zh-CN"/>
        </w:rPr>
        <w:t>the MME</w:t>
      </w:r>
      <w:r w:rsidR="00D34EC4" w:rsidRPr="00D34EC4">
        <w:rPr>
          <w:rFonts w:eastAsiaTheme="minorEastAsia"/>
          <w:noProof/>
          <w:lang w:val="en-US" w:eastAsia="zh-CN"/>
        </w:rPr>
        <w:t xml:space="preserve"> </w:t>
      </w:r>
      <w:r w:rsidR="00922A41">
        <w:rPr>
          <w:rFonts w:eastAsiaTheme="minorEastAsia"/>
          <w:noProof/>
          <w:lang w:val="en-US" w:eastAsia="zh-CN"/>
        </w:rPr>
        <w:t>decides to store and forward</w:t>
      </w:r>
      <w:r w:rsidR="00D34EC4" w:rsidRPr="00D34EC4">
        <w:rPr>
          <w:rFonts w:eastAsiaTheme="minorEastAsia"/>
          <w:noProof/>
          <w:lang w:val="en-US" w:eastAsia="zh-CN"/>
        </w:rPr>
        <w:t xml:space="preserve"> </w:t>
      </w:r>
      <w:r>
        <w:rPr>
          <w:rFonts w:eastAsiaTheme="minorEastAsia"/>
          <w:noProof/>
          <w:lang w:val="en-US" w:eastAsia="zh-CN"/>
        </w:rPr>
        <w:t>it this time</w:t>
      </w:r>
      <w:r w:rsidR="00922A41">
        <w:rPr>
          <w:rFonts w:eastAsiaTheme="minorEastAsia"/>
          <w:noProof/>
          <w:lang w:val="en-US" w:eastAsia="zh-CN"/>
        </w:rPr>
        <w:t xml:space="preserve">, or reject it and then receive the MT SMS again </w:t>
      </w:r>
      <w:r w:rsidR="00A97C7B" w:rsidRPr="00291F47">
        <w:rPr>
          <w:rFonts w:eastAsiaTheme="minorEastAsia"/>
          <w:noProof/>
          <w:lang w:val="en-US" w:eastAsia="zh-CN"/>
        </w:rPr>
        <w:t xml:space="preserve">at </w:t>
      </w:r>
      <w:r w:rsidR="00A97C7B" w:rsidRPr="005E4078">
        <w:rPr>
          <w:rFonts w:eastAsiaTheme="minorEastAsia"/>
          <w:noProof/>
          <w:lang w:val="en-US" w:eastAsia="zh-CN"/>
        </w:rPr>
        <w:t xml:space="preserve">a </w:t>
      </w:r>
      <w:r w:rsidR="00A97C7B" w:rsidRPr="000132BF">
        <w:rPr>
          <w:rFonts w:eastAsiaTheme="minorEastAsia"/>
          <w:noProof/>
          <w:lang w:val="en-US" w:eastAsia="zh-CN"/>
        </w:rPr>
        <w:t xml:space="preserve">future </w:t>
      </w:r>
      <w:r w:rsidR="00A97C7B" w:rsidRPr="00071C0A">
        <w:rPr>
          <w:rFonts w:eastAsiaTheme="minorEastAsia"/>
          <w:noProof/>
          <w:lang w:val="en-US" w:eastAsia="zh-CN"/>
        </w:rPr>
        <w:t>gi</w:t>
      </w:r>
      <w:r w:rsidR="00A97C7B" w:rsidRPr="00291F47">
        <w:rPr>
          <w:rFonts w:eastAsiaTheme="minorEastAsia"/>
          <w:noProof/>
          <w:lang w:val="en-US" w:eastAsia="zh-CN"/>
        </w:rPr>
        <w:t>ven</w:t>
      </w:r>
      <w:r w:rsidR="00A97C7B" w:rsidRPr="005E4078">
        <w:rPr>
          <w:rFonts w:eastAsiaTheme="minorEastAsia"/>
          <w:noProof/>
          <w:lang w:val="en-US" w:eastAsia="zh-CN"/>
        </w:rPr>
        <w:t xml:space="preserve"> time</w:t>
      </w:r>
      <w:r w:rsidR="006B6B1C">
        <w:rPr>
          <w:rFonts w:eastAsiaTheme="minorEastAsia"/>
          <w:noProof/>
          <w:lang w:val="en-US" w:eastAsia="zh-CN"/>
        </w:rPr>
        <w:t>, based on policy</w:t>
      </w:r>
      <w:r w:rsidR="00D34EC4" w:rsidRPr="005E4078">
        <w:rPr>
          <w:rFonts w:eastAsiaTheme="minorEastAsia"/>
          <w:noProof/>
          <w:lang w:val="en-US" w:eastAsia="zh-CN"/>
        </w:rPr>
        <w:t>.</w:t>
      </w:r>
    </w:p>
    <w:p w14:paraId="26BAB36A" w14:textId="57D66199" w:rsidR="00D34EC4" w:rsidRPr="00D34EC4" w:rsidRDefault="00D34EC4" w:rsidP="00D34EC4">
      <w:pPr>
        <w:pStyle w:val="B1"/>
        <w:numPr>
          <w:ilvl w:val="0"/>
          <w:numId w:val="33"/>
        </w:numPr>
        <w:rPr>
          <w:rFonts w:eastAsiaTheme="minorEastAsia"/>
          <w:noProof/>
          <w:lang w:val="en-US" w:eastAsia="zh-CN"/>
        </w:rPr>
      </w:pPr>
      <w:r>
        <w:rPr>
          <w:rFonts w:eastAsiaTheme="minorEastAsia"/>
          <w:noProof/>
          <w:lang w:val="en-US" w:eastAsia="zh-CN"/>
        </w:rPr>
        <w:t xml:space="preserve">The </w:t>
      </w:r>
      <w:r w:rsidRPr="00D34EC4">
        <w:rPr>
          <w:rFonts w:eastAsiaTheme="minorEastAsia"/>
          <w:noProof/>
          <w:lang w:val="en-US" w:eastAsia="zh-CN"/>
        </w:rPr>
        <w:t xml:space="preserve">MME </w:t>
      </w:r>
      <w:r>
        <w:rPr>
          <w:rFonts w:eastAsiaTheme="minorEastAsia"/>
          <w:noProof/>
          <w:lang w:val="en-US" w:eastAsia="zh-CN"/>
        </w:rPr>
        <w:t>store</w:t>
      </w:r>
      <w:r w:rsidR="00922A41">
        <w:rPr>
          <w:rFonts w:eastAsiaTheme="minorEastAsia"/>
          <w:noProof/>
          <w:lang w:val="en-US" w:eastAsia="zh-CN"/>
        </w:rPr>
        <w:t>s</w:t>
      </w:r>
      <w:r>
        <w:rPr>
          <w:rFonts w:eastAsiaTheme="minorEastAsia"/>
          <w:noProof/>
          <w:lang w:val="en-US" w:eastAsia="zh-CN"/>
        </w:rPr>
        <w:t xml:space="preserve"> </w:t>
      </w:r>
      <w:r w:rsidR="00C4258D">
        <w:rPr>
          <w:rFonts w:eastAsiaTheme="minorEastAsia"/>
          <w:noProof/>
          <w:lang w:val="en-US" w:eastAsia="zh-CN"/>
        </w:rPr>
        <w:t xml:space="preserve">MT </w:t>
      </w:r>
      <w:r w:rsidR="00922A41">
        <w:rPr>
          <w:rFonts w:eastAsiaTheme="minorEastAsia"/>
          <w:noProof/>
          <w:lang w:val="en-US" w:eastAsia="zh-CN"/>
        </w:rPr>
        <w:t>SMS</w:t>
      </w:r>
      <w:r w:rsidR="00C4258D">
        <w:rPr>
          <w:rFonts w:eastAsiaTheme="minorEastAsia" w:hint="eastAsia"/>
          <w:noProof/>
          <w:lang w:val="en-US" w:eastAsia="zh-CN"/>
        </w:rPr>
        <w:t>/</w:t>
      </w:r>
      <w:r w:rsidR="00C4258D">
        <w:rPr>
          <w:rFonts w:eastAsiaTheme="minorEastAsia"/>
          <w:noProof/>
          <w:lang w:val="en-US" w:eastAsia="zh-CN"/>
        </w:rPr>
        <w:t>MO SMS</w:t>
      </w:r>
      <w:r w:rsidR="00C4258D">
        <w:rPr>
          <w:rFonts w:eastAsiaTheme="minorEastAsia" w:hint="eastAsia"/>
          <w:noProof/>
          <w:lang w:val="en-US" w:eastAsia="zh-CN"/>
        </w:rPr>
        <w:t>,</w:t>
      </w:r>
      <w:r w:rsidRPr="00D34EC4">
        <w:rPr>
          <w:rFonts w:eastAsiaTheme="minorEastAsia"/>
          <w:noProof/>
          <w:lang w:val="en-US" w:eastAsia="zh-CN"/>
        </w:rPr>
        <w:t xml:space="preserve"> </w:t>
      </w:r>
      <w:r w:rsidR="00C4258D">
        <w:rPr>
          <w:rFonts w:eastAsiaTheme="minorEastAsia"/>
          <w:noProof/>
          <w:lang w:val="en-US" w:eastAsia="zh-CN"/>
        </w:rPr>
        <w:t>and forwards it to UE</w:t>
      </w:r>
      <w:r w:rsidR="00C4258D">
        <w:rPr>
          <w:rFonts w:eastAsiaTheme="minorEastAsia" w:hint="eastAsia"/>
          <w:noProof/>
          <w:lang w:val="en-US" w:eastAsia="zh-CN"/>
        </w:rPr>
        <w:t>/</w:t>
      </w:r>
      <w:r w:rsidR="00C4258D">
        <w:rPr>
          <w:rFonts w:eastAsiaTheme="minorEastAsia"/>
          <w:noProof/>
          <w:lang w:val="en-US" w:eastAsia="zh-CN"/>
        </w:rPr>
        <w:t>SMS-IWMSC whe</w:t>
      </w:r>
      <w:r w:rsidR="00C4258D" w:rsidRPr="00291F47">
        <w:rPr>
          <w:rFonts w:eastAsiaTheme="minorEastAsia"/>
          <w:noProof/>
          <w:lang w:val="en-US" w:eastAsia="zh-CN"/>
        </w:rPr>
        <w:t>n</w:t>
      </w:r>
      <w:r w:rsidR="00C4258D" w:rsidRPr="005E4078">
        <w:rPr>
          <w:lang w:eastAsia="zh-CN"/>
        </w:rPr>
        <w:t xml:space="preserve"> the UE</w:t>
      </w:r>
      <w:r w:rsidR="00E50CB5">
        <w:rPr>
          <w:rFonts w:eastAsiaTheme="minorEastAsia" w:hint="eastAsia"/>
          <w:noProof/>
          <w:lang w:val="en-US" w:eastAsia="zh-CN"/>
        </w:rPr>
        <w:t>/</w:t>
      </w:r>
      <w:r w:rsidR="00E50CB5">
        <w:rPr>
          <w:rFonts w:eastAsiaTheme="minorEastAsia"/>
          <w:noProof/>
          <w:lang w:val="en-US" w:eastAsia="zh-CN"/>
        </w:rPr>
        <w:t>SMS-IWMSC</w:t>
      </w:r>
      <w:r w:rsidR="00C4258D" w:rsidRPr="005E4078">
        <w:rPr>
          <w:lang w:eastAsia="zh-CN"/>
        </w:rPr>
        <w:t xml:space="preserve"> can be reached</w:t>
      </w:r>
      <w:r w:rsidR="00071C0A">
        <w:rPr>
          <w:lang w:eastAsia="zh-CN"/>
        </w:rPr>
        <w:t xml:space="preserve"> later</w:t>
      </w:r>
      <w:r w:rsidR="00B101BB" w:rsidRPr="00291F47">
        <w:rPr>
          <w:lang w:eastAsia="zh-CN"/>
        </w:rPr>
        <w:t>.</w:t>
      </w:r>
    </w:p>
    <w:p w14:paraId="6381A4C6" w14:textId="77777777" w:rsidR="00510C55" w:rsidRDefault="009F205B" w:rsidP="00894F1D">
      <w:pPr>
        <w:rPr>
          <w:rFonts w:eastAsiaTheme="minorEastAsia"/>
          <w:noProof/>
          <w:lang w:val="en-US" w:eastAsia="zh-CN"/>
        </w:rPr>
      </w:pPr>
      <w:r>
        <w:rPr>
          <w:rFonts w:eastAsiaTheme="minorEastAsia" w:hint="eastAsia"/>
          <w:noProof/>
          <w:lang w:val="en-US" w:eastAsia="zh-CN"/>
        </w:rPr>
        <w:lastRenderedPageBreak/>
        <w:t>HSS</w:t>
      </w:r>
      <w:r w:rsidR="00977772">
        <w:rPr>
          <w:rFonts w:eastAsiaTheme="minorEastAsia"/>
          <w:noProof/>
          <w:lang w:val="en-US" w:eastAsia="zh-CN"/>
        </w:rPr>
        <w:t>:</w:t>
      </w:r>
    </w:p>
    <w:p w14:paraId="7F9B33C4" w14:textId="5C14E24C" w:rsidR="0032327C" w:rsidRDefault="00FC3F49" w:rsidP="00FC3F49">
      <w:pPr>
        <w:pStyle w:val="B1"/>
        <w:numPr>
          <w:ilvl w:val="0"/>
          <w:numId w:val="33"/>
        </w:numPr>
        <w:rPr>
          <w:rFonts w:eastAsiaTheme="minorEastAsia"/>
          <w:noProof/>
          <w:lang w:val="en-US" w:eastAsia="zh-CN"/>
        </w:rPr>
      </w:pPr>
      <w:r>
        <w:rPr>
          <w:rFonts w:eastAsiaTheme="minorEastAsia"/>
          <w:noProof/>
          <w:lang w:val="en-US" w:eastAsia="zh-CN"/>
        </w:rPr>
        <w:t xml:space="preserve">The HSS receives </w:t>
      </w:r>
      <w:r w:rsidRPr="00D34EC4">
        <w:rPr>
          <w:rFonts w:eastAsiaTheme="minorEastAsia"/>
          <w:noProof/>
          <w:lang w:val="en-US" w:eastAsia="zh-CN"/>
        </w:rPr>
        <w:t>the</w:t>
      </w:r>
      <w:r>
        <w:rPr>
          <w:rFonts w:eastAsiaTheme="minorEastAsia"/>
          <w:noProof/>
          <w:lang w:val="en-US" w:eastAsia="zh-CN"/>
        </w:rPr>
        <w:t xml:space="preserve"> </w:t>
      </w:r>
      <w:r>
        <w:rPr>
          <w:rFonts w:eastAsiaTheme="minorEastAsia" w:hint="eastAsia"/>
          <w:noProof/>
          <w:lang w:val="en-US" w:eastAsia="zh-CN"/>
        </w:rPr>
        <w:t>avail</w:t>
      </w:r>
      <w:r>
        <w:rPr>
          <w:rFonts w:eastAsiaTheme="minorEastAsia"/>
          <w:noProof/>
          <w:lang w:val="en-US" w:eastAsia="zh-CN"/>
        </w:rPr>
        <w:t>able</w:t>
      </w:r>
      <w:r w:rsidRPr="00D34EC4">
        <w:rPr>
          <w:rFonts w:eastAsiaTheme="minorEastAsia"/>
          <w:noProof/>
          <w:lang w:val="en-US" w:eastAsia="zh-CN"/>
        </w:rPr>
        <w:t xml:space="preserve"> communication time information </w:t>
      </w:r>
      <w:r>
        <w:rPr>
          <w:rFonts w:eastAsiaTheme="minorEastAsia"/>
          <w:noProof/>
          <w:lang w:val="en-US" w:eastAsia="zh-CN"/>
        </w:rPr>
        <w:t>from on-board NF (e.g. MME).</w:t>
      </w:r>
    </w:p>
    <w:p w14:paraId="001DDF5E" w14:textId="64BA8019" w:rsidR="0032327C" w:rsidRDefault="00554B90" w:rsidP="00D34EC4">
      <w:pPr>
        <w:pStyle w:val="B1"/>
        <w:numPr>
          <w:ilvl w:val="0"/>
          <w:numId w:val="33"/>
        </w:numPr>
        <w:rPr>
          <w:rFonts w:eastAsiaTheme="minorEastAsia"/>
          <w:noProof/>
          <w:lang w:val="en-US" w:eastAsia="zh-CN"/>
        </w:rPr>
      </w:pPr>
      <w:r>
        <w:rPr>
          <w:rFonts w:eastAsiaTheme="minorEastAsia"/>
          <w:noProof/>
          <w:lang w:val="en-US" w:eastAsia="zh-CN"/>
        </w:rPr>
        <w:t>The HSS d</w:t>
      </w:r>
      <w:r w:rsidR="0032327C">
        <w:rPr>
          <w:rFonts w:eastAsiaTheme="minorEastAsia"/>
          <w:noProof/>
          <w:lang w:val="en-US" w:eastAsia="zh-CN"/>
        </w:rPr>
        <w:t>etermine</w:t>
      </w:r>
      <w:r>
        <w:rPr>
          <w:rFonts w:eastAsiaTheme="minorEastAsia"/>
          <w:noProof/>
          <w:lang w:val="en-US" w:eastAsia="zh-CN"/>
        </w:rPr>
        <w:t xml:space="preserve">s whether the </w:t>
      </w:r>
      <w:r w:rsidR="0032327C">
        <w:rPr>
          <w:rFonts w:eastAsiaTheme="minorEastAsia"/>
          <w:noProof/>
          <w:lang w:val="en-US" w:eastAsia="zh-CN"/>
        </w:rPr>
        <w:t>DL singalling</w:t>
      </w:r>
      <w:r>
        <w:rPr>
          <w:rFonts w:eastAsiaTheme="minorEastAsia"/>
          <w:noProof/>
          <w:lang w:val="en-US" w:eastAsia="zh-CN"/>
        </w:rPr>
        <w:t xml:space="preserve"> can be sent to on-board NF (e.g. MME) </w:t>
      </w:r>
      <w:r w:rsidRPr="003F1557">
        <w:rPr>
          <w:lang w:eastAsia="zh-CN"/>
        </w:rPr>
        <w:t xml:space="preserve">based on the </w:t>
      </w:r>
      <w:r>
        <w:rPr>
          <w:lang w:eastAsia="zh-CN"/>
        </w:rPr>
        <w:t>available</w:t>
      </w:r>
      <w:r w:rsidRPr="003F1557">
        <w:rPr>
          <w:lang w:eastAsia="zh-CN"/>
        </w:rPr>
        <w:t xml:space="preserve"> communication time</w:t>
      </w:r>
      <w:r>
        <w:rPr>
          <w:lang w:eastAsia="zh-CN"/>
        </w:rPr>
        <w:t xml:space="preserve"> of the on-board NF</w:t>
      </w:r>
      <w:r>
        <w:rPr>
          <w:rFonts w:eastAsiaTheme="minorEastAsia"/>
          <w:noProof/>
          <w:lang w:val="en-US" w:eastAsia="zh-CN"/>
        </w:rPr>
        <w:t>.</w:t>
      </w:r>
    </w:p>
    <w:p w14:paraId="150EC1B0" w14:textId="3CD5F477" w:rsidR="00D34EC4" w:rsidRPr="00CD7A58" w:rsidRDefault="0032327C">
      <w:pPr>
        <w:pStyle w:val="B1"/>
        <w:numPr>
          <w:ilvl w:val="0"/>
          <w:numId w:val="33"/>
        </w:numPr>
        <w:rPr>
          <w:rFonts w:eastAsiaTheme="minorEastAsia"/>
          <w:noProof/>
          <w:lang w:val="en-US" w:eastAsia="zh-CN"/>
        </w:rPr>
      </w:pPr>
      <w:r w:rsidRPr="00CD7A58">
        <w:rPr>
          <w:rFonts w:eastAsiaTheme="minorEastAsia"/>
          <w:noProof/>
          <w:lang w:val="en-US" w:eastAsia="zh-CN"/>
        </w:rPr>
        <w:t>For MT SMS,</w:t>
      </w:r>
      <w:r w:rsidR="00554B90" w:rsidRPr="00CD7A58">
        <w:rPr>
          <w:rFonts w:eastAsiaTheme="minorEastAsia"/>
          <w:noProof/>
          <w:lang w:val="en-US" w:eastAsia="zh-CN"/>
        </w:rPr>
        <w:t xml:space="preserve"> </w:t>
      </w:r>
      <w:r w:rsidR="00071C0A">
        <w:rPr>
          <w:rFonts w:eastAsiaTheme="minorEastAsia"/>
          <w:noProof/>
          <w:lang w:val="en-US" w:eastAsia="zh-CN"/>
        </w:rPr>
        <w:t xml:space="preserve">the </w:t>
      </w:r>
      <w:r w:rsidR="00A97C7B">
        <w:rPr>
          <w:rFonts w:eastAsiaTheme="minorEastAsia"/>
          <w:noProof/>
          <w:lang w:val="en-US" w:eastAsia="zh-CN"/>
        </w:rPr>
        <w:t>HSS</w:t>
      </w:r>
      <w:r w:rsidR="00D34EC4" w:rsidRPr="00CD7A58">
        <w:rPr>
          <w:rFonts w:eastAsiaTheme="minorEastAsia"/>
          <w:noProof/>
          <w:lang w:val="en-US" w:eastAsia="zh-CN"/>
        </w:rPr>
        <w:t xml:space="preserve"> </w:t>
      </w:r>
      <w:r w:rsidR="00A97C7B">
        <w:rPr>
          <w:rFonts w:eastAsiaTheme="minorEastAsia"/>
          <w:noProof/>
          <w:lang w:val="en-US" w:eastAsia="zh-CN"/>
        </w:rPr>
        <w:t xml:space="preserve">determines to </w:t>
      </w:r>
      <w:r w:rsidR="008E6115">
        <w:rPr>
          <w:rFonts w:eastAsiaTheme="minorEastAsia"/>
          <w:noProof/>
          <w:lang w:val="en-US" w:eastAsia="zh-CN"/>
        </w:rPr>
        <w:t>forward</w:t>
      </w:r>
      <w:r w:rsidR="00A97C7B">
        <w:rPr>
          <w:rFonts w:eastAsiaTheme="minorEastAsia"/>
          <w:noProof/>
          <w:lang w:val="en-US" w:eastAsia="zh-CN"/>
        </w:rPr>
        <w:t xml:space="preserve"> MT SMS, or reject it and </w:t>
      </w:r>
      <w:r w:rsidR="008E6115">
        <w:rPr>
          <w:rFonts w:eastAsiaTheme="minorEastAsia"/>
          <w:noProof/>
          <w:lang w:val="en-US" w:eastAsia="zh-CN"/>
        </w:rPr>
        <w:t>forward</w:t>
      </w:r>
      <w:r w:rsidR="00A97C7B">
        <w:rPr>
          <w:rFonts w:eastAsiaTheme="minorEastAsia"/>
          <w:noProof/>
          <w:lang w:val="en-US" w:eastAsia="zh-CN"/>
        </w:rPr>
        <w:t xml:space="preserve"> it at a </w:t>
      </w:r>
      <w:r w:rsidR="005C4F15">
        <w:rPr>
          <w:rFonts w:eastAsiaTheme="minorEastAsia"/>
          <w:noProof/>
          <w:lang w:val="en-US" w:eastAsia="zh-CN"/>
        </w:rPr>
        <w:t>correct</w:t>
      </w:r>
      <w:r w:rsidR="00A97C7B">
        <w:rPr>
          <w:rFonts w:eastAsiaTheme="minorEastAsia"/>
          <w:noProof/>
          <w:lang w:val="en-US" w:eastAsia="zh-CN"/>
        </w:rPr>
        <w:t xml:space="preserve"> time</w:t>
      </w:r>
      <w:r w:rsidR="005C4F15">
        <w:rPr>
          <w:rFonts w:eastAsiaTheme="minorEastAsia"/>
          <w:noProof/>
          <w:lang w:val="en-US" w:eastAsia="zh-CN"/>
        </w:rPr>
        <w:t xml:space="preserve"> based on the avaiable communication time</w:t>
      </w:r>
      <w:r w:rsidR="00071C0A">
        <w:rPr>
          <w:rFonts w:eastAsiaTheme="minorEastAsia"/>
          <w:noProof/>
          <w:lang w:val="en-US" w:eastAsia="zh-CN"/>
        </w:rPr>
        <w:t xml:space="preserve"> information</w:t>
      </w:r>
      <w:r w:rsidR="005C4F15">
        <w:rPr>
          <w:rFonts w:eastAsiaTheme="minorEastAsia"/>
          <w:noProof/>
          <w:lang w:val="en-US" w:eastAsia="zh-CN"/>
        </w:rPr>
        <w:t>.</w:t>
      </w:r>
    </w:p>
    <w:p w14:paraId="72293AAD" w14:textId="24D10F9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97AD76" w14:textId="77777777" w:rsidR="006322CF" w:rsidRDefault="006322CF">
      <w:r>
        <w:separator/>
      </w:r>
    </w:p>
    <w:p w14:paraId="0CE64ADB" w14:textId="77777777" w:rsidR="006322CF" w:rsidRDefault="006322CF"/>
  </w:endnote>
  <w:endnote w:type="continuationSeparator" w:id="0">
    <w:p w14:paraId="1A00BC56" w14:textId="77777777" w:rsidR="006322CF" w:rsidRDefault="006322CF">
      <w:r>
        <w:continuationSeparator/>
      </w:r>
    </w:p>
    <w:p w14:paraId="2945FE4B" w14:textId="77777777" w:rsidR="006322CF" w:rsidRDefault="006322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90265" w14:textId="77777777" w:rsidR="005E4078" w:rsidRDefault="005E4078">
    <w:pPr>
      <w:framePr w:w="646" w:h="244" w:hRule="exact" w:wrap="around" w:vAnchor="text" w:hAnchor="margin" w:y="-5"/>
      <w:rPr>
        <w:rFonts w:ascii="Arial" w:hAnsi="Arial" w:cs="Arial"/>
        <w:b/>
        <w:bCs/>
        <w:i/>
        <w:iCs/>
        <w:sz w:val="18"/>
      </w:rPr>
    </w:pPr>
    <w:r>
      <w:rPr>
        <w:rFonts w:ascii="Arial" w:hAnsi="Arial" w:cs="Arial"/>
        <w:b/>
        <w:bCs/>
        <w:i/>
        <w:iCs/>
        <w:sz w:val="18"/>
      </w:rPr>
      <w:t>3GPP</w:t>
    </w:r>
  </w:p>
  <w:p w14:paraId="415DBE53" w14:textId="77777777" w:rsidR="005E4078" w:rsidRDefault="005E407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5B43A1" w14:textId="77777777" w:rsidR="005E4078" w:rsidRDefault="005E407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740C0" w14:textId="77777777" w:rsidR="006322CF" w:rsidRDefault="006322CF">
      <w:r>
        <w:separator/>
      </w:r>
    </w:p>
    <w:p w14:paraId="1DEBBF26" w14:textId="77777777" w:rsidR="006322CF" w:rsidRDefault="006322CF"/>
  </w:footnote>
  <w:footnote w:type="continuationSeparator" w:id="0">
    <w:p w14:paraId="37A97AC7" w14:textId="77777777" w:rsidR="006322CF" w:rsidRDefault="006322CF">
      <w:r>
        <w:continuationSeparator/>
      </w:r>
    </w:p>
    <w:p w14:paraId="7BD7E9C0" w14:textId="77777777" w:rsidR="006322CF" w:rsidRDefault="006322C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31F85" w14:textId="77777777" w:rsidR="005E4078" w:rsidRDefault="005E4078"/>
  <w:p w14:paraId="7F7CDECB" w14:textId="77777777" w:rsidR="005E4078" w:rsidRDefault="005E4078"/>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1F828" w14:textId="77777777" w:rsidR="005E4078" w:rsidRPr="0091233D" w:rsidRDefault="005E407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D9FB28" w14:textId="6BBEB1BD" w:rsidR="005E4078" w:rsidRPr="0091233D" w:rsidRDefault="005E407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D6999">
      <w:rPr>
        <w:rFonts w:ascii="Arial" w:hAnsi="Arial" w:cs="Arial"/>
        <w:b/>
        <w:bCs/>
        <w:noProof/>
        <w:sz w:val="18"/>
        <w:lang w:val="fr-FR"/>
      </w:rPr>
      <w:t>6</w:t>
    </w:r>
    <w:r>
      <w:rPr>
        <w:rFonts w:ascii="Arial" w:hAnsi="Arial" w:cs="Arial"/>
        <w:b/>
        <w:bCs/>
        <w:sz w:val="18"/>
      </w:rPr>
      <w:fldChar w:fldCharType="end"/>
    </w:r>
  </w:p>
  <w:p w14:paraId="46852B90" w14:textId="77777777" w:rsidR="005E4078" w:rsidRPr="0091233D" w:rsidRDefault="005E4078">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6.85pt;height:16.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9"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E35530"/>
    <w:multiLevelType w:val="hybridMultilevel"/>
    <w:tmpl w:val="BACEF520"/>
    <w:lvl w:ilvl="0" w:tplc="99F0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7"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7196C67"/>
    <w:multiLevelType w:val="hybridMultilevel"/>
    <w:tmpl w:val="76287FE2"/>
    <w:lvl w:ilvl="0" w:tplc="886AE11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8EC711C"/>
    <w:multiLevelType w:val="hybridMultilevel"/>
    <w:tmpl w:val="7518811E"/>
    <w:lvl w:ilvl="0" w:tplc="99F0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1"/>
  </w:num>
  <w:num w:numId="3">
    <w:abstractNumId w:val="3"/>
  </w:num>
  <w:num w:numId="4">
    <w:abstractNumId w:val="7"/>
  </w:num>
  <w:num w:numId="5">
    <w:abstractNumId w:val="21"/>
  </w:num>
  <w:num w:numId="6">
    <w:abstractNumId w:val="34"/>
  </w:num>
  <w:num w:numId="7">
    <w:abstractNumId w:val="12"/>
  </w:num>
  <w:num w:numId="8">
    <w:abstractNumId w:val="20"/>
  </w:num>
  <w:num w:numId="9">
    <w:abstractNumId w:val="25"/>
  </w:num>
  <w:num w:numId="10">
    <w:abstractNumId w:val="35"/>
  </w:num>
  <w:num w:numId="11">
    <w:abstractNumId w:val="13"/>
  </w:num>
  <w:num w:numId="12">
    <w:abstractNumId w:val="0"/>
  </w:num>
  <w:num w:numId="13">
    <w:abstractNumId w:val="5"/>
  </w:num>
  <w:num w:numId="14">
    <w:abstractNumId w:val="15"/>
  </w:num>
  <w:num w:numId="15">
    <w:abstractNumId w:val="33"/>
  </w:num>
  <w:num w:numId="16">
    <w:abstractNumId w:val="24"/>
  </w:num>
  <w:num w:numId="17">
    <w:abstractNumId w:val="8"/>
  </w:num>
  <w:num w:numId="18">
    <w:abstractNumId w:val="32"/>
  </w:num>
  <w:num w:numId="19">
    <w:abstractNumId w:val="31"/>
  </w:num>
  <w:num w:numId="20">
    <w:abstractNumId w:val="9"/>
  </w:num>
  <w:num w:numId="21">
    <w:abstractNumId w:val="30"/>
  </w:num>
  <w:num w:numId="22">
    <w:abstractNumId w:val="16"/>
  </w:num>
  <w:num w:numId="23">
    <w:abstractNumId w:val="19"/>
  </w:num>
  <w:num w:numId="24">
    <w:abstractNumId w:val="27"/>
  </w:num>
  <w:num w:numId="25">
    <w:abstractNumId w:val="6"/>
  </w:num>
  <w:num w:numId="26">
    <w:abstractNumId w:val="26"/>
  </w:num>
  <w:num w:numId="27">
    <w:abstractNumId w:val="4"/>
  </w:num>
  <w:num w:numId="28">
    <w:abstractNumId w:val="10"/>
  </w:num>
  <w:num w:numId="29">
    <w:abstractNumId w:val="18"/>
  </w:num>
  <w:num w:numId="30">
    <w:abstractNumId w:val="1"/>
  </w:num>
  <w:num w:numId="31">
    <w:abstractNumId w:val="14"/>
  </w:num>
  <w:num w:numId="32">
    <w:abstractNumId w:val="17"/>
  </w:num>
  <w:num w:numId="33">
    <w:abstractNumId w:val="2"/>
  </w:num>
  <w:num w:numId="34">
    <w:abstractNumId w:val="36"/>
  </w:num>
  <w:num w:numId="35">
    <w:abstractNumId w:val="28"/>
  </w:num>
  <w:num w:numId="36">
    <w:abstractNumId w:val="23"/>
  </w:num>
  <w:num w:numId="37">
    <w:abstractNumId w:val="29"/>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B9C"/>
    <w:rsid w:val="00003FE7"/>
    <w:rsid w:val="000046E3"/>
    <w:rsid w:val="00004E82"/>
    <w:rsid w:val="00005507"/>
    <w:rsid w:val="00005D97"/>
    <w:rsid w:val="00005E68"/>
    <w:rsid w:val="000065C7"/>
    <w:rsid w:val="00006BF9"/>
    <w:rsid w:val="0000775E"/>
    <w:rsid w:val="000077C5"/>
    <w:rsid w:val="00007C50"/>
    <w:rsid w:val="00007D01"/>
    <w:rsid w:val="00010551"/>
    <w:rsid w:val="00010852"/>
    <w:rsid w:val="00010882"/>
    <w:rsid w:val="000108AD"/>
    <w:rsid w:val="000110EE"/>
    <w:rsid w:val="00011240"/>
    <w:rsid w:val="00011279"/>
    <w:rsid w:val="00012E76"/>
    <w:rsid w:val="000132BF"/>
    <w:rsid w:val="0001336E"/>
    <w:rsid w:val="00013850"/>
    <w:rsid w:val="00013CD6"/>
    <w:rsid w:val="0001400A"/>
    <w:rsid w:val="00014FB8"/>
    <w:rsid w:val="000150DA"/>
    <w:rsid w:val="000153C3"/>
    <w:rsid w:val="00016A41"/>
    <w:rsid w:val="00016A6F"/>
    <w:rsid w:val="000220E9"/>
    <w:rsid w:val="00022567"/>
    <w:rsid w:val="00023565"/>
    <w:rsid w:val="00024628"/>
    <w:rsid w:val="00024798"/>
    <w:rsid w:val="00025FE1"/>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722"/>
    <w:rsid w:val="00046529"/>
    <w:rsid w:val="00047051"/>
    <w:rsid w:val="00047C64"/>
    <w:rsid w:val="00050528"/>
    <w:rsid w:val="00050D23"/>
    <w:rsid w:val="00051B6E"/>
    <w:rsid w:val="00052522"/>
    <w:rsid w:val="00052A29"/>
    <w:rsid w:val="00053574"/>
    <w:rsid w:val="000549F0"/>
    <w:rsid w:val="0005579A"/>
    <w:rsid w:val="000559CF"/>
    <w:rsid w:val="00056A6D"/>
    <w:rsid w:val="00056F95"/>
    <w:rsid w:val="0005715C"/>
    <w:rsid w:val="00060DF8"/>
    <w:rsid w:val="00060F24"/>
    <w:rsid w:val="000618FB"/>
    <w:rsid w:val="00061913"/>
    <w:rsid w:val="00062F11"/>
    <w:rsid w:val="000631E9"/>
    <w:rsid w:val="00063321"/>
    <w:rsid w:val="0006333B"/>
    <w:rsid w:val="00063EF2"/>
    <w:rsid w:val="0006502B"/>
    <w:rsid w:val="00067107"/>
    <w:rsid w:val="00067ED3"/>
    <w:rsid w:val="000708BD"/>
    <w:rsid w:val="000710F7"/>
    <w:rsid w:val="00071271"/>
    <w:rsid w:val="000715FC"/>
    <w:rsid w:val="00071C0A"/>
    <w:rsid w:val="00071CC8"/>
    <w:rsid w:val="00071FAE"/>
    <w:rsid w:val="00072833"/>
    <w:rsid w:val="00073048"/>
    <w:rsid w:val="0007338E"/>
    <w:rsid w:val="00073BD4"/>
    <w:rsid w:val="00073D19"/>
    <w:rsid w:val="00074480"/>
    <w:rsid w:val="0007536B"/>
    <w:rsid w:val="00075D9C"/>
    <w:rsid w:val="0008116D"/>
    <w:rsid w:val="00081E9D"/>
    <w:rsid w:val="000830D4"/>
    <w:rsid w:val="00084E41"/>
    <w:rsid w:val="0008565B"/>
    <w:rsid w:val="00085FC7"/>
    <w:rsid w:val="00086929"/>
    <w:rsid w:val="00087C31"/>
    <w:rsid w:val="00090D4D"/>
    <w:rsid w:val="00090F98"/>
    <w:rsid w:val="00091BA0"/>
    <w:rsid w:val="00093354"/>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6539"/>
    <w:rsid w:val="000A75B1"/>
    <w:rsid w:val="000B103E"/>
    <w:rsid w:val="000B128A"/>
    <w:rsid w:val="000B131F"/>
    <w:rsid w:val="000B1493"/>
    <w:rsid w:val="000B1DB8"/>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432"/>
    <w:rsid w:val="000D1BFB"/>
    <w:rsid w:val="000D2072"/>
    <w:rsid w:val="000D2E76"/>
    <w:rsid w:val="000D3646"/>
    <w:rsid w:val="000D40A1"/>
    <w:rsid w:val="000D45C0"/>
    <w:rsid w:val="000D59E4"/>
    <w:rsid w:val="000D5EAF"/>
    <w:rsid w:val="000D70EA"/>
    <w:rsid w:val="000D7F10"/>
    <w:rsid w:val="000E44F6"/>
    <w:rsid w:val="000E4F46"/>
    <w:rsid w:val="000E5327"/>
    <w:rsid w:val="000F0450"/>
    <w:rsid w:val="000F06D8"/>
    <w:rsid w:val="000F0AAF"/>
    <w:rsid w:val="000F3035"/>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489F"/>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1DDF"/>
    <w:rsid w:val="00133EE8"/>
    <w:rsid w:val="0013518E"/>
    <w:rsid w:val="0013558E"/>
    <w:rsid w:val="00136292"/>
    <w:rsid w:val="00136E1D"/>
    <w:rsid w:val="001378CD"/>
    <w:rsid w:val="00137A15"/>
    <w:rsid w:val="0014061E"/>
    <w:rsid w:val="0014072B"/>
    <w:rsid w:val="00140AC7"/>
    <w:rsid w:val="001412C9"/>
    <w:rsid w:val="00141776"/>
    <w:rsid w:val="001428B7"/>
    <w:rsid w:val="0014582F"/>
    <w:rsid w:val="00145A89"/>
    <w:rsid w:val="0014688E"/>
    <w:rsid w:val="00147EAA"/>
    <w:rsid w:val="001512CD"/>
    <w:rsid w:val="001514F4"/>
    <w:rsid w:val="00151A7D"/>
    <w:rsid w:val="00151F3F"/>
    <w:rsid w:val="001520C4"/>
    <w:rsid w:val="001520C5"/>
    <w:rsid w:val="00152663"/>
    <w:rsid w:val="00152E53"/>
    <w:rsid w:val="001538DF"/>
    <w:rsid w:val="00156945"/>
    <w:rsid w:val="00156FE0"/>
    <w:rsid w:val="00161001"/>
    <w:rsid w:val="001616A1"/>
    <w:rsid w:val="00161B39"/>
    <w:rsid w:val="001631A1"/>
    <w:rsid w:val="00163C76"/>
    <w:rsid w:val="00163E01"/>
    <w:rsid w:val="00164342"/>
    <w:rsid w:val="001651BD"/>
    <w:rsid w:val="001658B9"/>
    <w:rsid w:val="001673CA"/>
    <w:rsid w:val="00167AF3"/>
    <w:rsid w:val="00170669"/>
    <w:rsid w:val="00170A7C"/>
    <w:rsid w:val="0017207F"/>
    <w:rsid w:val="001731A2"/>
    <w:rsid w:val="001736B5"/>
    <w:rsid w:val="00173A57"/>
    <w:rsid w:val="00174E4B"/>
    <w:rsid w:val="001750EF"/>
    <w:rsid w:val="001761B1"/>
    <w:rsid w:val="001765B4"/>
    <w:rsid w:val="00176CD0"/>
    <w:rsid w:val="00177EFC"/>
    <w:rsid w:val="001802CC"/>
    <w:rsid w:val="001806F6"/>
    <w:rsid w:val="00181DAB"/>
    <w:rsid w:val="001821B7"/>
    <w:rsid w:val="00182258"/>
    <w:rsid w:val="001835B3"/>
    <w:rsid w:val="00184110"/>
    <w:rsid w:val="00184314"/>
    <w:rsid w:val="001846EE"/>
    <w:rsid w:val="00184908"/>
    <w:rsid w:val="00185485"/>
    <w:rsid w:val="00185660"/>
    <w:rsid w:val="00185AC7"/>
    <w:rsid w:val="00185C88"/>
    <w:rsid w:val="00185E3A"/>
    <w:rsid w:val="00186F58"/>
    <w:rsid w:val="00187F8B"/>
    <w:rsid w:val="001906C2"/>
    <w:rsid w:val="001929DA"/>
    <w:rsid w:val="00193556"/>
    <w:rsid w:val="00193C28"/>
    <w:rsid w:val="001940BC"/>
    <w:rsid w:val="00194898"/>
    <w:rsid w:val="001960C1"/>
    <w:rsid w:val="0019666E"/>
    <w:rsid w:val="00196B2A"/>
    <w:rsid w:val="0019723A"/>
    <w:rsid w:val="001A022E"/>
    <w:rsid w:val="001A0659"/>
    <w:rsid w:val="001A0FD2"/>
    <w:rsid w:val="001A2613"/>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6A7D"/>
    <w:rsid w:val="001B7516"/>
    <w:rsid w:val="001C0A43"/>
    <w:rsid w:val="001C17E1"/>
    <w:rsid w:val="001C1E41"/>
    <w:rsid w:val="001C2859"/>
    <w:rsid w:val="001C3163"/>
    <w:rsid w:val="001C3402"/>
    <w:rsid w:val="001C4445"/>
    <w:rsid w:val="001C488F"/>
    <w:rsid w:val="001C50F0"/>
    <w:rsid w:val="001C6359"/>
    <w:rsid w:val="001C672D"/>
    <w:rsid w:val="001C74D2"/>
    <w:rsid w:val="001C77F4"/>
    <w:rsid w:val="001D0433"/>
    <w:rsid w:val="001D06A4"/>
    <w:rsid w:val="001D1200"/>
    <w:rsid w:val="001D1688"/>
    <w:rsid w:val="001D1FB4"/>
    <w:rsid w:val="001D23CC"/>
    <w:rsid w:val="001D2DF9"/>
    <w:rsid w:val="001D4CD8"/>
    <w:rsid w:val="001E0DF5"/>
    <w:rsid w:val="001E125D"/>
    <w:rsid w:val="001E1F34"/>
    <w:rsid w:val="001E3EA4"/>
    <w:rsid w:val="001E4DFF"/>
    <w:rsid w:val="001E5C9E"/>
    <w:rsid w:val="001F0BF7"/>
    <w:rsid w:val="001F0F75"/>
    <w:rsid w:val="001F1523"/>
    <w:rsid w:val="001F2899"/>
    <w:rsid w:val="001F30A7"/>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9B"/>
    <w:rsid w:val="002104A0"/>
    <w:rsid w:val="00210D72"/>
    <w:rsid w:val="002113F8"/>
    <w:rsid w:val="002122C3"/>
    <w:rsid w:val="00212A86"/>
    <w:rsid w:val="0021395C"/>
    <w:rsid w:val="0021458C"/>
    <w:rsid w:val="0021576A"/>
    <w:rsid w:val="00215B76"/>
    <w:rsid w:val="00216F4A"/>
    <w:rsid w:val="0022095B"/>
    <w:rsid w:val="00220AEB"/>
    <w:rsid w:val="00221F47"/>
    <w:rsid w:val="002239EA"/>
    <w:rsid w:val="00223D76"/>
    <w:rsid w:val="00225B37"/>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422"/>
    <w:rsid w:val="00267FC8"/>
    <w:rsid w:val="002703DF"/>
    <w:rsid w:val="00270619"/>
    <w:rsid w:val="002707A8"/>
    <w:rsid w:val="00270D4F"/>
    <w:rsid w:val="00270F91"/>
    <w:rsid w:val="00271A3E"/>
    <w:rsid w:val="0027217E"/>
    <w:rsid w:val="002723FA"/>
    <w:rsid w:val="0027251A"/>
    <w:rsid w:val="00272E73"/>
    <w:rsid w:val="0027375B"/>
    <w:rsid w:val="00273AF8"/>
    <w:rsid w:val="00273D31"/>
    <w:rsid w:val="0027499D"/>
    <w:rsid w:val="002756C1"/>
    <w:rsid w:val="00275FD2"/>
    <w:rsid w:val="002761A8"/>
    <w:rsid w:val="00276C68"/>
    <w:rsid w:val="00276FC1"/>
    <w:rsid w:val="0027763D"/>
    <w:rsid w:val="0028020F"/>
    <w:rsid w:val="002804F9"/>
    <w:rsid w:val="00280862"/>
    <w:rsid w:val="00281104"/>
    <w:rsid w:val="0028135F"/>
    <w:rsid w:val="00281F13"/>
    <w:rsid w:val="00282E1C"/>
    <w:rsid w:val="00282EEC"/>
    <w:rsid w:val="00285692"/>
    <w:rsid w:val="00286417"/>
    <w:rsid w:val="0028786F"/>
    <w:rsid w:val="00287A12"/>
    <w:rsid w:val="00287B41"/>
    <w:rsid w:val="00290D5C"/>
    <w:rsid w:val="00291038"/>
    <w:rsid w:val="00291A8E"/>
    <w:rsid w:val="00291F47"/>
    <w:rsid w:val="00292E3B"/>
    <w:rsid w:val="002934C0"/>
    <w:rsid w:val="002943A4"/>
    <w:rsid w:val="00294F11"/>
    <w:rsid w:val="00295FEC"/>
    <w:rsid w:val="0029673F"/>
    <w:rsid w:val="00296942"/>
    <w:rsid w:val="002974CC"/>
    <w:rsid w:val="002A062F"/>
    <w:rsid w:val="002A1BDB"/>
    <w:rsid w:val="002A1E1C"/>
    <w:rsid w:val="002A2444"/>
    <w:rsid w:val="002A2AC2"/>
    <w:rsid w:val="002A3C41"/>
    <w:rsid w:val="002A6F90"/>
    <w:rsid w:val="002A7929"/>
    <w:rsid w:val="002B051E"/>
    <w:rsid w:val="002B0A78"/>
    <w:rsid w:val="002B1D85"/>
    <w:rsid w:val="002B21E7"/>
    <w:rsid w:val="002B2ABA"/>
    <w:rsid w:val="002B46FF"/>
    <w:rsid w:val="002B5DAE"/>
    <w:rsid w:val="002B6238"/>
    <w:rsid w:val="002B76E2"/>
    <w:rsid w:val="002C071F"/>
    <w:rsid w:val="002C0D31"/>
    <w:rsid w:val="002C12F3"/>
    <w:rsid w:val="002C17E8"/>
    <w:rsid w:val="002C27A0"/>
    <w:rsid w:val="002C2E2C"/>
    <w:rsid w:val="002C3289"/>
    <w:rsid w:val="002C3AF1"/>
    <w:rsid w:val="002C42F2"/>
    <w:rsid w:val="002C5019"/>
    <w:rsid w:val="002C54D2"/>
    <w:rsid w:val="002C58C6"/>
    <w:rsid w:val="002C61F2"/>
    <w:rsid w:val="002C6395"/>
    <w:rsid w:val="002C6CD3"/>
    <w:rsid w:val="002C6F50"/>
    <w:rsid w:val="002C7BE7"/>
    <w:rsid w:val="002D0CC3"/>
    <w:rsid w:val="002D1E5B"/>
    <w:rsid w:val="002D2752"/>
    <w:rsid w:val="002D4952"/>
    <w:rsid w:val="002D4F87"/>
    <w:rsid w:val="002D5CFB"/>
    <w:rsid w:val="002D5E9C"/>
    <w:rsid w:val="002D7DAF"/>
    <w:rsid w:val="002E199D"/>
    <w:rsid w:val="002E1B45"/>
    <w:rsid w:val="002E2018"/>
    <w:rsid w:val="002E32B8"/>
    <w:rsid w:val="002E3855"/>
    <w:rsid w:val="002E4026"/>
    <w:rsid w:val="002E41F3"/>
    <w:rsid w:val="002E463F"/>
    <w:rsid w:val="002E4AA9"/>
    <w:rsid w:val="002E4E29"/>
    <w:rsid w:val="002E54CA"/>
    <w:rsid w:val="002E6D0D"/>
    <w:rsid w:val="002E7D6C"/>
    <w:rsid w:val="002F0809"/>
    <w:rsid w:val="002F0C12"/>
    <w:rsid w:val="002F29AC"/>
    <w:rsid w:val="002F400D"/>
    <w:rsid w:val="002F4B59"/>
    <w:rsid w:val="002F4F84"/>
    <w:rsid w:val="002F5879"/>
    <w:rsid w:val="002F6737"/>
    <w:rsid w:val="002F702C"/>
    <w:rsid w:val="002F7117"/>
    <w:rsid w:val="002F7A8F"/>
    <w:rsid w:val="002F7F76"/>
    <w:rsid w:val="0030030B"/>
    <w:rsid w:val="0030069C"/>
    <w:rsid w:val="00300D13"/>
    <w:rsid w:val="00301264"/>
    <w:rsid w:val="0030127B"/>
    <w:rsid w:val="00301754"/>
    <w:rsid w:val="0030219E"/>
    <w:rsid w:val="003034B2"/>
    <w:rsid w:val="00303D58"/>
    <w:rsid w:val="00305F20"/>
    <w:rsid w:val="00310B0A"/>
    <w:rsid w:val="0031175D"/>
    <w:rsid w:val="00312459"/>
    <w:rsid w:val="0031420A"/>
    <w:rsid w:val="003142A3"/>
    <w:rsid w:val="0031486D"/>
    <w:rsid w:val="00314FAA"/>
    <w:rsid w:val="003153C7"/>
    <w:rsid w:val="00315E80"/>
    <w:rsid w:val="00316798"/>
    <w:rsid w:val="00317961"/>
    <w:rsid w:val="00317BA6"/>
    <w:rsid w:val="0032038B"/>
    <w:rsid w:val="003209F1"/>
    <w:rsid w:val="0032155D"/>
    <w:rsid w:val="0032327C"/>
    <w:rsid w:val="003234FD"/>
    <w:rsid w:val="00323DAB"/>
    <w:rsid w:val="003244C5"/>
    <w:rsid w:val="00324F09"/>
    <w:rsid w:val="00325262"/>
    <w:rsid w:val="00325594"/>
    <w:rsid w:val="00325BE6"/>
    <w:rsid w:val="003264F1"/>
    <w:rsid w:val="00326CF9"/>
    <w:rsid w:val="00327CA6"/>
    <w:rsid w:val="003318B9"/>
    <w:rsid w:val="00331F83"/>
    <w:rsid w:val="00333038"/>
    <w:rsid w:val="003338BB"/>
    <w:rsid w:val="003339E9"/>
    <w:rsid w:val="003349DF"/>
    <w:rsid w:val="00335D2E"/>
    <w:rsid w:val="00337CCC"/>
    <w:rsid w:val="0034141F"/>
    <w:rsid w:val="00344F80"/>
    <w:rsid w:val="00345264"/>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277"/>
    <w:rsid w:val="003757F0"/>
    <w:rsid w:val="00375AFF"/>
    <w:rsid w:val="00375C1A"/>
    <w:rsid w:val="003765FE"/>
    <w:rsid w:val="00377BDC"/>
    <w:rsid w:val="0038028D"/>
    <w:rsid w:val="00380585"/>
    <w:rsid w:val="00380A07"/>
    <w:rsid w:val="00380E86"/>
    <w:rsid w:val="00381A42"/>
    <w:rsid w:val="00383F2D"/>
    <w:rsid w:val="00384D8F"/>
    <w:rsid w:val="00385475"/>
    <w:rsid w:val="00385B51"/>
    <w:rsid w:val="003865B5"/>
    <w:rsid w:val="00386B10"/>
    <w:rsid w:val="0038795A"/>
    <w:rsid w:val="00391008"/>
    <w:rsid w:val="00391607"/>
    <w:rsid w:val="00391898"/>
    <w:rsid w:val="00391A43"/>
    <w:rsid w:val="00391B9A"/>
    <w:rsid w:val="00391D6B"/>
    <w:rsid w:val="00392131"/>
    <w:rsid w:val="0039273B"/>
    <w:rsid w:val="00392EA7"/>
    <w:rsid w:val="00393992"/>
    <w:rsid w:val="00393E52"/>
    <w:rsid w:val="003948EF"/>
    <w:rsid w:val="00395453"/>
    <w:rsid w:val="00395B0D"/>
    <w:rsid w:val="003960DE"/>
    <w:rsid w:val="00396CFF"/>
    <w:rsid w:val="003970D5"/>
    <w:rsid w:val="00397C2C"/>
    <w:rsid w:val="00397CED"/>
    <w:rsid w:val="00397ECB"/>
    <w:rsid w:val="00397F82"/>
    <w:rsid w:val="00397FCF"/>
    <w:rsid w:val="003A02E5"/>
    <w:rsid w:val="003A11FD"/>
    <w:rsid w:val="003A376F"/>
    <w:rsid w:val="003A3BC8"/>
    <w:rsid w:val="003A453E"/>
    <w:rsid w:val="003A5197"/>
    <w:rsid w:val="003A69B6"/>
    <w:rsid w:val="003A6AB2"/>
    <w:rsid w:val="003B00A0"/>
    <w:rsid w:val="003B020E"/>
    <w:rsid w:val="003B0ABD"/>
    <w:rsid w:val="003B0FC2"/>
    <w:rsid w:val="003B191D"/>
    <w:rsid w:val="003B2E68"/>
    <w:rsid w:val="003B2E77"/>
    <w:rsid w:val="003B2F4F"/>
    <w:rsid w:val="003B30DD"/>
    <w:rsid w:val="003B3C85"/>
    <w:rsid w:val="003B58B7"/>
    <w:rsid w:val="003B59D6"/>
    <w:rsid w:val="003B7171"/>
    <w:rsid w:val="003B7365"/>
    <w:rsid w:val="003B7948"/>
    <w:rsid w:val="003C02B3"/>
    <w:rsid w:val="003C12AD"/>
    <w:rsid w:val="003C3E20"/>
    <w:rsid w:val="003C599D"/>
    <w:rsid w:val="003C6C5C"/>
    <w:rsid w:val="003C7614"/>
    <w:rsid w:val="003C782C"/>
    <w:rsid w:val="003D0325"/>
    <w:rsid w:val="003D0FC1"/>
    <w:rsid w:val="003D1F9E"/>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1557"/>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510C"/>
    <w:rsid w:val="0042600B"/>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5F7A"/>
    <w:rsid w:val="004460E7"/>
    <w:rsid w:val="004478B2"/>
    <w:rsid w:val="004503FD"/>
    <w:rsid w:val="00450CAA"/>
    <w:rsid w:val="00450E86"/>
    <w:rsid w:val="00451886"/>
    <w:rsid w:val="0045374B"/>
    <w:rsid w:val="00453A49"/>
    <w:rsid w:val="00453D72"/>
    <w:rsid w:val="0045410E"/>
    <w:rsid w:val="004542EE"/>
    <w:rsid w:val="00454316"/>
    <w:rsid w:val="00455110"/>
    <w:rsid w:val="004565EE"/>
    <w:rsid w:val="004567E2"/>
    <w:rsid w:val="00460299"/>
    <w:rsid w:val="004603EE"/>
    <w:rsid w:val="00460B0F"/>
    <w:rsid w:val="004611C8"/>
    <w:rsid w:val="0046254E"/>
    <w:rsid w:val="00462B3D"/>
    <w:rsid w:val="00463840"/>
    <w:rsid w:val="0046434C"/>
    <w:rsid w:val="00464F7D"/>
    <w:rsid w:val="004650B7"/>
    <w:rsid w:val="00465209"/>
    <w:rsid w:val="0046553C"/>
    <w:rsid w:val="00465AD0"/>
    <w:rsid w:val="00465DB0"/>
    <w:rsid w:val="00466150"/>
    <w:rsid w:val="00467673"/>
    <w:rsid w:val="00470CA4"/>
    <w:rsid w:val="004745FD"/>
    <w:rsid w:val="004774B4"/>
    <w:rsid w:val="00481C8D"/>
    <w:rsid w:val="00481CD8"/>
    <w:rsid w:val="004821D9"/>
    <w:rsid w:val="00482DD7"/>
    <w:rsid w:val="00482F42"/>
    <w:rsid w:val="004832A1"/>
    <w:rsid w:val="00483322"/>
    <w:rsid w:val="00483515"/>
    <w:rsid w:val="00483E3C"/>
    <w:rsid w:val="00484008"/>
    <w:rsid w:val="00484064"/>
    <w:rsid w:val="00485157"/>
    <w:rsid w:val="00485461"/>
    <w:rsid w:val="00485470"/>
    <w:rsid w:val="004862C2"/>
    <w:rsid w:val="0048675E"/>
    <w:rsid w:val="0048681F"/>
    <w:rsid w:val="004900E8"/>
    <w:rsid w:val="004907C2"/>
    <w:rsid w:val="00491A0E"/>
    <w:rsid w:val="00491CB1"/>
    <w:rsid w:val="00493FFD"/>
    <w:rsid w:val="00494686"/>
    <w:rsid w:val="0049476B"/>
    <w:rsid w:val="004953B2"/>
    <w:rsid w:val="00497688"/>
    <w:rsid w:val="004A11B0"/>
    <w:rsid w:val="004A156F"/>
    <w:rsid w:val="004A1D6F"/>
    <w:rsid w:val="004A2899"/>
    <w:rsid w:val="004A28DB"/>
    <w:rsid w:val="004A3C75"/>
    <w:rsid w:val="004A4199"/>
    <w:rsid w:val="004A4BB5"/>
    <w:rsid w:val="004A4C4D"/>
    <w:rsid w:val="004A559A"/>
    <w:rsid w:val="004A57A6"/>
    <w:rsid w:val="004A5BEF"/>
    <w:rsid w:val="004A5E5F"/>
    <w:rsid w:val="004A718B"/>
    <w:rsid w:val="004A7226"/>
    <w:rsid w:val="004B0638"/>
    <w:rsid w:val="004B08B3"/>
    <w:rsid w:val="004B28C5"/>
    <w:rsid w:val="004B28FE"/>
    <w:rsid w:val="004B3A9A"/>
    <w:rsid w:val="004B48B8"/>
    <w:rsid w:val="004B4D9A"/>
    <w:rsid w:val="004B59E0"/>
    <w:rsid w:val="004B5B78"/>
    <w:rsid w:val="004B7262"/>
    <w:rsid w:val="004B7CB0"/>
    <w:rsid w:val="004B7F5D"/>
    <w:rsid w:val="004C025E"/>
    <w:rsid w:val="004C04D2"/>
    <w:rsid w:val="004C29AB"/>
    <w:rsid w:val="004C2A9C"/>
    <w:rsid w:val="004C49BC"/>
    <w:rsid w:val="004C531F"/>
    <w:rsid w:val="004C540F"/>
    <w:rsid w:val="004C5BDF"/>
    <w:rsid w:val="004C6763"/>
    <w:rsid w:val="004C6ACF"/>
    <w:rsid w:val="004C738E"/>
    <w:rsid w:val="004D0285"/>
    <w:rsid w:val="004D051B"/>
    <w:rsid w:val="004D0B77"/>
    <w:rsid w:val="004D0CAD"/>
    <w:rsid w:val="004D1C86"/>
    <w:rsid w:val="004D1D31"/>
    <w:rsid w:val="004D1D8B"/>
    <w:rsid w:val="004D2B60"/>
    <w:rsid w:val="004D47DE"/>
    <w:rsid w:val="004D63EC"/>
    <w:rsid w:val="004D64F8"/>
    <w:rsid w:val="004D669F"/>
    <w:rsid w:val="004D6700"/>
    <w:rsid w:val="004D6D97"/>
    <w:rsid w:val="004D77E2"/>
    <w:rsid w:val="004E1409"/>
    <w:rsid w:val="004E144D"/>
    <w:rsid w:val="004E1A21"/>
    <w:rsid w:val="004E21C2"/>
    <w:rsid w:val="004E4A9B"/>
    <w:rsid w:val="004E4E0C"/>
    <w:rsid w:val="004E59B7"/>
    <w:rsid w:val="004E5C05"/>
    <w:rsid w:val="004E5D4F"/>
    <w:rsid w:val="004E5FB4"/>
    <w:rsid w:val="004E6750"/>
    <w:rsid w:val="004E7315"/>
    <w:rsid w:val="004F083E"/>
    <w:rsid w:val="004F0B8C"/>
    <w:rsid w:val="004F0C9A"/>
    <w:rsid w:val="004F162D"/>
    <w:rsid w:val="004F1C34"/>
    <w:rsid w:val="004F277A"/>
    <w:rsid w:val="004F3D4A"/>
    <w:rsid w:val="004F5772"/>
    <w:rsid w:val="004F6B7B"/>
    <w:rsid w:val="004F707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07FF0"/>
    <w:rsid w:val="00510668"/>
    <w:rsid w:val="005108F7"/>
    <w:rsid w:val="00510C55"/>
    <w:rsid w:val="00512FC2"/>
    <w:rsid w:val="00513626"/>
    <w:rsid w:val="00514958"/>
    <w:rsid w:val="00514BDB"/>
    <w:rsid w:val="00514D5C"/>
    <w:rsid w:val="00514F00"/>
    <w:rsid w:val="005150F3"/>
    <w:rsid w:val="00515163"/>
    <w:rsid w:val="005157E0"/>
    <w:rsid w:val="00515C05"/>
    <w:rsid w:val="005162CB"/>
    <w:rsid w:val="00516798"/>
    <w:rsid w:val="00516C7F"/>
    <w:rsid w:val="00516D1F"/>
    <w:rsid w:val="00516F93"/>
    <w:rsid w:val="005177DB"/>
    <w:rsid w:val="00517888"/>
    <w:rsid w:val="00520451"/>
    <w:rsid w:val="00520626"/>
    <w:rsid w:val="0052136C"/>
    <w:rsid w:val="00521F78"/>
    <w:rsid w:val="00522954"/>
    <w:rsid w:val="00523DD6"/>
    <w:rsid w:val="00524196"/>
    <w:rsid w:val="005244BB"/>
    <w:rsid w:val="00526FD3"/>
    <w:rsid w:val="00527F42"/>
    <w:rsid w:val="005304F4"/>
    <w:rsid w:val="00531F30"/>
    <w:rsid w:val="005326F1"/>
    <w:rsid w:val="00532701"/>
    <w:rsid w:val="00533891"/>
    <w:rsid w:val="00533EA7"/>
    <w:rsid w:val="005348AA"/>
    <w:rsid w:val="00535204"/>
    <w:rsid w:val="00535C60"/>
    <w:rsid w:val="00536771"/>
    <w:rsid w:val="00536988"/>
    <w:rsid w:val="00536E09"/>
    <w:rsid w:val="005372E9"/>
    <w:rsid w:val="0053786E"/>
    <w:rsid w:val="005408D6"/>
    <w:rsid w:val="00541980"/>
    <w:rsid w:val="00541BDE"/>
    <w:rsid w:val="00541E59"/>
    <w:rsid w:val="00543BF5"/>
    <w:rsid w:val="00543E55"/>
    <w:rsid w:val="00543F19"/>
    <w:rsid w:val="005446D6"/>
    <w:rsid w:val="005463D7"/>
    <w:rsid w:val="005478E1"/>
    <w:rsid w:val="00547A6D"/>
    <w:rsid w:val="0055150E"/>
    <w:rsid w:val="00552D00"/>
    <w:rsid w:val="00552EDB"/>
    <w:rsid w:val="005532A3"/>
    <w:rsid w:val="0055392F"/>
    <w:rsid w:val="00553C48"/>
    <w:rsid w:val="00554B90"/>
    <w:rsid w:val="00554C55"/>
    <w:rsid w:val="00555F6C"/>
    <w:rsid w:val="00556068"/>
    <w:rsid w:val="005568FB"/>
    <w:rsid w:val="00556CEA"/>
    <w:rsid w:val="00556D2A"/>
    <w:rsid w:val="00557553"/>
    <w:rsid w:val="0055795B"/>
    <w:rsid w:val="00560B57"/>
    <w:rsid w:val="00561209"/>
    <w:rsid w:val="005612D1"/>
    <w:rsid w:val="00561E06"/>
    <w:rsid w:val="0056459E"/>
    <w:rsid w:val="005650D5"/>
    <w:rsid w:val="005657E5"/>
    <w:rsid w:val="00566A66"/>
    <w:rsid w:val="00566E5D"/>
    <w:rsid w:val="00567317"/>
    <w:rsid w:val="00572BA6"/>
    <w:rsid w:val="00573C90"/>
    <w:rsid w:val="005746B5"/>
    <w:rsid w:val="00574A05"/>
    <w:rsid w:val="005759C5"/>
    <w:rsid w:val="0057683F"/>
    <w:rsid w:val="00576DA2"/>
    <w:rsid w:val="00576F70"/>
    <w:rsid w:val="00577C3B"/>
    <w:rsid w:val="005806EE"/>
    <w:rsid w:val="00580BDA"/>
    <w:rsid w:val="00581C35"/>
    <w:rsid w:val="005821AC"/>
    <w:rsid w:val="00582750"/>
    <w:rsid w:val="005827C3"/>
    <w:rsid w:val="00582896"/>
    <w:rsid w:val="00582D40"/>
    <w:rsid w:val="00583042"/>
    <w:rsid w:val="0058462A"/>
    <w:rsid w:val="005860AC"/>
    <w:rsid w:val="00590772"/>
    <w:rsid w:val="00590E85"/>
    <w:rsid w:val="00591AC5"/>
    <w:rsid w:val="005927F0"/>
    <w:rsid w:val="005932C8"/>
    <w:rsid w:val="00593984"/>
    <w:rsid w:val="0059430C"/>
    <w:rsid w:val="00594DAC"/>
    <w:rsid w:val="00595460"/>
    <w:rsid w:val="00595C4B"/>
    <w:rsid w:val="005973DC"/>
    <w:rsid w:val="00597460"/>
    <w:rsid w:val="005976E8"/>
    <w:rsid w:val="0059773D"/>
    <w:rsid w:val="005A1232"/>
    <w:rsid w:val="005A1269"/>
    <w:rsid w:val="005A1980"/>
    <w:rsid w:val="005A269B"/>
    <w:rsid w:val="005A26B4"/>
    <w:rsid w:val="005A29F2"/>
    <w:rsid w:val="005A31E5"/>
    <w:rsid w:val="005A36F8"/>
    <w:rsid w:val="005A531B"/>
    <w:rsid w:val="005A582D"/>
    <w:rsid w:val="005A5CCE"/>
    <w:rsid w:val="005A69E3"/>
    <w:rsid w:val="005B0114"/>
    <w:rsid w:val="005B02B2"/>
    <w:rsid w:val="005B278B"/>
    <w:rsid w:val="005B39D5"/>
    <w:rsid w:val="005B3FB9"/>
    <w:rsid w:val="005B445F"/>
    <w:rsid w:val="005B468D"/>
    <w:rsid w:val="005B49B5"/>
    <w:rsid w:val="005B5027"/>
    <w:rsid w:val="005B605D"/>
    <w:rsid w:val="005B6571"/>
    <w:rsid w:val="005B6969"/>
    <w:rsid w:val="005B6C37"/>
    <w:rsid w:val="005B7DC0"/>
    <w:rsid w:val="005C04A8"/>
    <w:rsid w:val="005C0AC3"/>
    <w:rsid w:val="005C0F4A"/>
    <w:rsid w:val="005C1260"/>
    <w:rsid w:val="005C1CE7"/>
    <w:rsid w:val="005C2D31"/>
    <w:rsid w:val="005C2F29"/>
    <w:rsid w:val="005C4B1B"/>
    <w:rsid w:val="005C4F15"/>
    <w:rsid w:val="005C574A"/>
    <w:rsid w:val="005C5B01"/>
    <w:rsid w:val="005C5C0D"/>
    <w:rsid w:val="005C608B"/>
    <w:rsid w:val="005C63A7"/>
    <w:rsid w:val="005C6DF0"/>
    <w:rsid w:val="005C7705"/>
    <w:rsid w:val="005C7997"/>
    <w:rsid w:val="005C7D5D"/>
    <w:rsid w:val="005D014E"/>
    <w:rsid w:val="005D1195"/>
    <w:rsid w:val="005D1751"/>
    <w:rsid w:val="005D1A60"/>
    <w:rsid w:val="005D226C"/>
    <w:rsid w:val="005D2CC2"/>
    <w:rsid w:val="005D32A3"/>
    <w:rsid w:val="005D369B"/>
    <w:rsid w:val="005D3F56"/>
    <w:rsid w:val="005D48A6"/>
    <w:rsid w:val="005D6828"/>
    <w:rsid w:val="005D76D7"/>
    <w:rsid w:val="005E0279"/>
    <w:rsid w:val="005E05FD"/>
    <w:rsid w:val="005E289F"/>
    <w:rsid w:val="005E28BC"/>
    <w:rsid w:val="005E354F"/>
    <w:rsid w:val="005E4078"/>
    <w:rsid w:val="005E41DD"/>
    <w:rsid w:val="005E449C"/>
    <w:rsid w:val="005E46B9"/>
    <w:rsid w:val="005E4B3C"/>
    <w:rsid w:val="005E562A"/>
    <w:rsid w:val="005E677C"/>
    <w:rsid w:val="005E793F"/>
    <w:rsid w:val="005E7A4A"/>
    <w:rsid w:val="005F08C9"/>
    <w:rsid w:val="005F209C"/>
    <w:rsid w:val="005F23C8"/>
    <w:rsid w:val="005F2714"/>
    <w:rsid w:val="005F302E"/>
    <w:rsid w:val="005F33AF"/>
    <w:rsid w:val="005F3633"/>
    <w:rsid w:val="005F3781"/>
    <w:rsid w:val="005F4615"/>
    <w:rsid w:val="005F4BCB"/>
    <w:rsid w:val="005F59D9"/>
    <w:rsid w:val="005F76E9"/>
    <w:rsid w:val="00601CC9"/>
    <w:rsid w:val="00603FD0"/>
    <w:rsid w:val="00605104"/>
    <w:rsid w:val="0060526F"/>
    <w:rsid w:val="00606346"/>
    <w:rsid w:val="00607651"/>
    <w:rsid w:val="006078B9"/>
    <w:rsid w:val="00611B09"/>
    <w:rsid w:val="00612490"/>
    <w:rsid w:val="00612D1B"/>
    <w:rsid w:val="00613159"/>
    <w:rsid w:val="00613572"/>
    <w:rsid w:val="00613CCC"/>
    <w:rsid w:val="006144B9"/>
    <w:rsid w:val="006153AE"/>
    <w:rsid w:val="0061587C"/>
    <w:rsid w:val="00615BE6"/>
    <w:rsid w:val="00615D97"/>
    <w:rsid w:val="00616303"/>
    <w:rsid w:val="00617E84"/>
    <w:rsid w:val="00620D1A"/>
    <w:rsid w:val="006216B3"/>
    <w:rsid w:val="00621EDE"/>
    <w:rsid w:val="006224D6"/>
    <w:rsid w:val="0062258D"/>
    <w:rsid w:val="006237BB"/>
    <w:rsid w:val="006238AD"/>
    <w:rsid w:val="00623DE8"/>
    <w:rsid w:val="00623FAF"/>
    <w:rsid w:val="00624FCE"/>
    <w:rsid w:val="00626093"/>
    <w:rsid w:val="0062744A"/>
    <w:rsid w:val="006278F1"/>
    <w:rsid w:val="00630A68"/>
    <w:rsid w:val="006322CF"/>
    <w:rsid w:val="0063289F"/>
    <w:rsid w:val="00632F1F"/>
    <w:rsid w:val="00635AB9"/>
    <w:rsid w:val="00640010"/>
    <w:rsid w:val="0064130B"/>
    <w:rsid w:val="0064146B"/>
    <w:rsid w:val="00641FAD"/>
    <w:rsid w:val="00642055"/>
    <w:rsid w:val="0064295A"/>
    <w:rsid w:val="00643173"/>
    <w:rsid w:val="00644042"/>
    <w:rsid w:val="00644664"/>
    <w:rsid w:val="00644B01"/>
    <w:rsid w:val="00645403"/>
    <w:rsid w:val="00645F21"/>
    <w:rsid w:val="00646281"/>
    <w:rsid w:val="006462C1"/>
    <w:rsid w:val="00651CB5"/>
    <w:rsid w:val="00651D13"/>
    <w:rsid w:val="0065267B"/>
    <w:rsid w:val="0065339E"/>
    <w:rsid w:val="006539B5"/>
    <w:rsid w:val="006611C6"/>
    <w:rsid w:val="0066251F"/>
    <w:rsid w:val="00663370"/>
    <w:rsid w:val="006650A9"/>
    <w:rsid w:val="00665230"/>
    <w:rsid w:val="006654D2"/>
    <w:rsid w:val="00665688"/>
    <w:rsid w:val="00665E8C"/>
    <w:rsid w:val="00666995"/>
    <w:rsid w:val="00666DB0"/>
    <w:rsid w:val="0066757F"/>
    <w:rsid w:val="006701F5"/>
    <w:rsid w:val="006705D5"/>
    <w:rsid w:val="006707B9"/>
    <w:rsid w:val="00670D34"/>
    <w:rsid w:val="00671D64"/>
    <w:rsid w:val="006724E3"/>
    <w:rsid w:val="00672D14"/>
    <w:rsid w:val="00673CFE"/>
    <w:rsid w:val="00674CCA"/>
    <w:rsid w:val="006764D1"/>
    <w:rsid w:val="006765F3"/>
    <w:rsid w:val="00676A96"/>
    <w:rsid w:val="00677A9D"/>
    <w:rsid w:val="00677D95"/>
    <w:rsid w:val="006810AB"/>
    <w:rsid w:val="00681182"/>
    <w:rsid w:val="0068190C"/>
    <w:rsid w:val="0068264E"/>
    <w:rsid w:val="00682F7D"/>
    <w:rsid w:val="006833A7"/>
    <w:rsid w:val="006839CA"/>
    <w:rsid w:val="00684304"/>
    <w:rsid w:val="00687C5A"/>
    <w:rsid w:val="00690B18"/>
    <w:rsid w:val="00691090"/>
    <w:rsid w:val="00691976"/>
    <w:rsid w:val="00692A94"/>
    <w:rsid w:val="00692CBA"/>
    <w:rsid w:val="006934FB"/>
    <w:rsid w:val="00696385"/>
    <w:rsid w:val="00696865"/>
    <w:rsid w:val="0069689F"/>
    <w:rsid w:val="0069690B"/>
    <w:rsid w:val="00696998"/>
    <w:rsid w:val="006974E6"/>
    <w:rsid w:val="00697BF7"/>
    <w:rsid w:val="006A07F1"/>
    <w:rsid w:val="006A0A33"/>
    <w:rsid w:val="006A2C65"/>
    <w:rsid w:val="006A35A9"/>
    <w:rsid w:val="006A3DDC"/>
    <w:rsid w:val="006A4B39"/>
    <w:rsid w:val="006A6DF0"/>
    <w:rsid w:val="006A7611"/>
    <w:rsid w:val="006A770B"/>
    <w:rsid w:val="006B02B8"/>
    <w:rsid w:val="006B043A"/>
    <w:rsid w:val="006B134E"/>
    <w:rsid w:val="006B3143"/>
    <w:rsid w:val="006B3A95"/>
    <w:rsid w:val="006B4823"/>
    <w:rsid w:val="006B48E8"/>
    <w:rsid w:val="006B58FD"/>
    <w:rsid w:val="006B5909"/>
    <w:rsid w:val="006B6B1C"/>
    <w:rsid w:val="006B7380"/>
    <w:rsid w:val="006C02F9"/>
    <w:rsid w:val="006C042F"/>
    <w:rsid w:val="006C0A54"/>
    <w:rsid w:val="006C1208"/>
    <w:rsid w:val="006C272A"/>
    <w:rsid w:val="006C2781"/>
    <w:rsid w:val="006C3572"/>
    <w:rsid w:val="006C383E"/>
    <w:rsid w:val="006C6C32"/>
    <w:rsid w:val="006C70F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09C5"/>
    <w:rsid w:val="006F1011"/>
    <w:rsid w:val="006F1583"/>
    <w:rsid w:val="006F1814"/>
    <w:rsid w:val="006F1965"/>
    <w:rsid w:val="006F2BEF"/>
    <w:rsid w:val="006F2E66"/>
    <w:rsid w:val="006F383F"/>
    <w:rsid w:val="006F4568"/>
    <w:rsid w:val="006F4C4E"/>
    <w:rsid w:val="006F4C5E"/>
    <w:rsid w:val="006F4D8E"/>
    <w:rsid w:val="006F5CFB"/>
    <w:rsid w:val="006F5DD0"/>
    <w:rsid w:val="006F66BD"/>
    <w:rsid w:val="006F7205"/>
    <w:rsid w:val="006F79C6"/>
    <w:rsid w:val="007009DC"/>
    <w:rsid w:val="00704663"/>
    <w:rsid w:val="00704774"/>
    <w:rsid w:val="00705F89"/>
    <w:rsid w:val="00706881"/>
    <w:rsid w:val="007077AE"/>
    <w:rsid w:val="00711F58"/>
    <w:rsid w:val="00713BC6"/>
    <w:rsid w:val="00713FD9"/>
    <w:rsid w:val="00714EF6"/>
    <w:rsid w:val="007150F0"/>
    <w:rsid w:val="0071544D"/>
    <w:rsid w:val="007165E0"/>
    <w:rsid w:val="00716B90"/>
    <w:rsid w:val="00717D60"/>
    <w:rsid w:val="007201AD"/>
    <w:rsid w:val="007209F3"/>
    <w:rsid w:val="00720FB8"/>
    <w:rsid w:val="00721A8F"/>
    <w:rsid w:val="00722AC2"/>
    <w:rsid w:val="00722D02"/>
    <w:rsid w:val="00722F8D"/>
    <w:rsid w:val="00723554"/>
    <w:rsid w:val="00724A81"/>
    <w:rsid w:val="00725A0B"/>
    <w:rsid w:val="00725EC2"/>
    <w:rsid w:val="007266D9"/>
    <w:rsid w:val="00726AC2"/>
    <w:rsid w:val="00726CD5"/>
    <w:rsid w:val="00726D3D"/>
    <w:rsid w:val="007306E8"/>
    <w:rsid w:val="00730B98"/>
    <w:rsid w:val="007317D1"/>
    <w:rsid w:val="00731985"/>
    <w:rsid w:val="00732C75"/>
    <w:rsid w:val="00733C8E"/>
    <w:rsid w:val="00734562"/>
    <w:rsid w:val="00734DB5"/>
    <w:rsid w:val="00735A00"/>
    <w:rsid w:val="00735B03"/>
    <w:rsid w:val="007362CE"/>
    <w:rsid w:val="007375A8"/>
    <w:rsid w:val="00737642"/>
    <w:rsid w:val="007403DF"/>
    <w:rsid w:val="00740887"/>
    <w:rsid w:val="007409A7"/>
    <w:rsid w:val="00740DC9"/>
    <w:rsid w:val="007445FE"/>
    <w:rsid w:val="00744F25"/>
    <w:rsid w:val="00744FCE"/>
    <w:rsid w:val="007516E8"/>
    <w:rsid w:val="007518AE"/>
    <w:rsid w:val="00754C4F"/>
    <w:rsid w:val="0075550E"/>
    <w:rsid w:val="00755E38"/>
    <w:rsid w:val="00756031"/>
    <w:rsid w:val="00756755"/>
    <w:rsid w:val="00757168"/>
    <w:rsid w:val="007573CC"/>
    <w:rsid w:val="00757DEF"/>
    <w:rsid w:val="0076013E"/>
    <w:rsid w:val="007607DB"/>
    <w:rsid w:val="00760A10"/>
    <w:rsid w:val="00762063"/>
    <w:rsid w:val="00762143"/>
    <w:rsid w:val="00762A9C"/>
    <w:rsid w:val="00762CE4"/>
    <w:rsid w:val="00763298"/>
    <w:rsid w:val="00763E75"/>
    <w:rsid w:val="0076702C"/>
    <w:rsid w:val="007678C1"/>
    <w:rsid w:val="00767C2D"/>
    <w:rsid w:val="0077042B"/>
    <w:rsid w:val="007712FD"/>
    <w:rsid w:val="007727B3"/>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5B7"/>
    <w:rsid w:val="00784D94"/>
    <w:rsid w:val="00785046"/>
    <w:rsid w:val="007851C9"/>
    <w:rsid w:val="007853AB"/>
    <w:rsid w:val="007858BB"/>
    <w:rsid w:val="00785BEA"/>
    <w:rsid w:val="00785C73"/>
    <w:rsid w:val="00785E5B"/>
    <w:rsid w:val="00786811"/>
    <w:rsid w:val="00790EDD"/>
    <w:rsid w:val="00791986"/>
    <w:rsid w:val="00791C57"/>
    <w:rsid w:val="00791E6F"/>
    <w:rsid w:val="00792449"/>
    <w:rsid w:val="0079316E"/>
    <w:rsid w:val="00793959"/>
    <w:rsid w:val="00793ADF"/>
    <w:rsid w:val="00793C7A"/>
    <w:rsid w:val="007955E4"/>
    <w:rsid w:val="0079605A"/>
    <w:rsid w:val="0079694A"/>
    <w:rsid w:val="00797B49"/>
    <w:rsid w:val="00797C82"/>
    <w:rsid w:val="00797F0D"/>
    <w:rsid w:val="00797F83"/>
    <w:rsid w:val="007A0151"/>
    <w:rsid w:val="007A0EBA"/>
    <w:rsid w:val="007A0FDF"/>
    <w:rsid w:val="007A1695"/>
    <w:rsid w:val="007A1BD3"/>
    <w:rsid w:val="007A2FDA"/>
    <w:rsid w:val="007A31EE"/>
    <w:rsid w:val="007A3633"/>
    <w:rsid w:val="007A3E80"/>
    <w:rsid w:val="007A42A5"/>
    <w:rsid w:val="007A571E"/>
    <w:rsid w:val="007A5AC7"/>
    <w:rsid w:val="007A6135"/>
    <w:rsid w:val="007A70F7"/>
    <w:rsid w:val="007A7C6B"/>
    <w:rsid w:val="007B085A"/>
    <w:rsid w:val="007B08E7"/>
    <w:rsid w:val="007B1B7B"/>
    <w:rsid w:val="007B1D42"/>
    <w:rsid w:val="007B1F16"/>
    <w:rsid w:val="007B2021"/>
    <w:rsid w:val="007B2D08"/>
    <w:rsid w:val="007B2ECC"/>
    <w:rsid w:val="007B3378"/>
    <w:rsid w:val="007B447C"/>
    <w:rsid w:val="007B5FD9"/>
    <w:rsid w:val="007B63AA"/>
    <w:rsid w:val="007B6816"/>
    <w:rsid w:val="007B7ED9"/>
    <w:rsid w:val="007C0D39"/>
    <w:rsid w:val="007C107C"/>
    <w:rsid w:val="007C1086"/>
    <w:rsid w:val="007C2972"/>
    <w:rsid w:val="007C3598"/>
    <w:rsid w:val="007C4A64"/>
    <w:rsid w:val="007C5529"/>
    <w:rsid w:val="007C567D"/>
    <w:rsid w:val="007C5E11"/>
    <w:rsid w:val="007C71BB"/>
    <w:rsid w:val="007C75CA"/>
    <w:rsid w:val="007D1079"/>
    <w:rsid w:val="007D13D5"/>
    <w:rsid w:val="007D14B0"/>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E7F6E"/>
    <w:rsid w:val="007F0078"/>
    <w:rsid w:val="007F0D82"/>
    <w:rsid w:val="007F0DCB"/>
    <w:rsid w:val="007F1759"/>
    <w:rsid w:val="007F1E68"/>
    <w:rsid w:val="007F20F1"/>
    <w:rsid w:val="007F2AC2"/>
    <w:rsid w:val="007F373F"/>
    <w:rsid w:val="007F5299"/>
    <w:rsid w:val="007F536A"/>
    <w:rsid w:val="007F53F7"/>
    <w:rsid w:val="007F5D44"/>
    <w:rsid w:val="007F5DAF"/>
    <w:rsid w:val="007F7050"/>
    <w:rsid w:val="007F70CC"/>
    <w:rsid w:val="007F76F3"/>
    <w:rsid w:val="007F79FA"/>
    <w:rsid w:val="007F7AE1"/>
    <w:rsid w:val="0080026A"/>
    <w:rsid w:val="00800DA6"/>
    <w:rsid w:val="00800E2F"/>
    <w:rsid w:val="00801464"/>
    <w:rsid w:val="00801C9D"/>
    <w:rsid w:val="00802D3D"/>
    <w:rsid w:val="00802E9A"/>
    <w:rsid w:val="00803142"/>
    <w:rsid w:val="00804042"/>
    <w:rsid w:val="00804551"/>
    <w:rsid w:val="00805B03"/>
    <w:rsid w:val="00807E74"/>
    <w:rsid w:val="008103FE"/>
    <w:rsid w:val="00811981"/>
    <w:rsid w:val="00811E9D"/>
    <w:rsid w:val="008121EE"/>
    <w:rsid w:val="0081245E"/>
    <w:rsid w:val="00812CCD"/>
    <w:rsid w:val="00813D73"/>
    <w:rsid w:val="00813EA4"/>
    <w:rsid w:val="00814809"/>
    <w:rsid w:val="008158C4"/>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C8C"/>
    <w:rsid w:val="008423C9"/>
    <w:rsid w:val="00842BF9"/>
    <w:rsid w:val="00842C2E"/>
    <w:rsid w:val="00844157"/>
    <w:rsid w:val="008449F4"/>
    <w:rsid w:val="00844B8F"/>
    <w:rsid w:val="0084515B"/>
    <w:rsid w:val="00850F61"/>
    <w:rsid w:val="008512DA"/>
    <w:rsid w:val="00852CDD"/>
    <w:rsid w:val="0085303D"/>
    <w:rsid w:val="008537DD"/>
    <w:rsid w:val="00853AE3"/>
    <w:rsid w:val="00854794"/>
    <w:rsid w:val="00854869"/>
    <w:rsid w:val="00854C3A"/>
    <w:rsid w:val="008552AA"/>
    <w:rsid w:val="00857339"/>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6FBC"/>
    <w:rsid w:val="0086771E"/>
    <w:rsid w:val="00872977"/>
    <w:rsid w:val="00872C22"/>
    <w:rsid w:val="008735AA"/>
    <w:rsid w:val="008735C7"/>
    <w:rsid w:val="00873EFD"/>
    <w:rsid w:val="008754B1"/>
    <w:rsid w:val="00876CD9"/>
    <w:rsid w:val="00880AA1"/>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C7"/>
    <w:rsid w:val="008A1C78"/>
    <w:rsid w:val="008A1CF5"/>
    <w:rsid w:val="008A1F69"/>
    <w:rsid w:val="008A44CC"/>
    <w:rsid w:val="008A469B"/>
    <w:rsid w:val="008A4873"/>
    <w:rsid w:val="008A4928"/>
    <w:rsid w:val="008A4A5E"/>
    <w:rsid w:val="008A4F48"/>
    <w:rsid w:val="008A573F"/>
    <w:rsid w:val="008A59E9"/>
    <w:rsid w:val="008A75F5"/>
    <w:rsid w:val="008B15E3"/>
    <w:rsid w:val="008B162F"/>
    <w:rsid w:val="008B1D4F"/>
    <w:rsid w:val="008B1FF0"/>
    <w:rsid w:val="008B216C"/>
    <w:rsid w:val="008B2EF7"/>
    <w:rsid w:val="008B483E"/>
    <w:rsid w:val="008B4D45"/>
    <w:rsid w:val="008B5F00"/>
    <w:rsid w:val="008B60E9"/>
    <w:rsid w:val="008C1FF7"/>
    <w:rsid w:val="008C2108"/>
    <w:rsid w:val="008C32D5"/>
    <w:rsid w:val="008C362C"/>
    <w:rsid w:val="008C3743"/>
    <w:rsid w:val="008C3FEF"/>
    <w:rsid w:val="008C4329"/>
    <w:rsid w:val="008C4952"/>
    <w:rsid w:val="008C5B59"/>
    <w:rsid w:val="008C5D8F"/>
    <w:rsid w:val="008C6831"/>
    <w:rsid w:val="008C69A3"/>
    <w:rsid w:val="008C7A5F"/>
    <w:rsid w:val="008C7F07"/>
    <w:rsid w:val="008D0486"/>
    <w:rsid w:val="008D092C"/>
    <w:rsid w:val="008D170E"/>
    <w:rsid w:val="008D1B17"/>
    <w:rsid w:val="008D1DB6"/>
    <w:rsid w:val="008D2D20"/>
    <w:rsid w:val="008D4D6C"/>
    <w:rsid w:val="008D6B3F"/>
    <w:rsid w:val="008D7E58"/>
    <w:rsid w:val="008D7F65"/>
    <w:rsid w:val="008E0416"/>
    <w:rsid w:val="008E0EB6"/>
    <w:rsid w:val="008E12F8"/>
    <w:rsid w:val="008E23D3"/>
    <w:rsid w:val="008E2C98"/>
    <w:rsid w:val="008E3D19"/>
    <w:rsid w:val="008E6115"/>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2EC7"/>
    <w:rsid w:val="00903170"/>
    <w:rsid w:val="009044E0"/>
    <w:rsid w:val="0090490C"/>
    <w:rsid w:val="0090537A"/>
    <w:rsid w:val="0090570B"/>
    <w:rsid w:val="0090573B"/>
    <w:rsid w:val="009057AA"/>
    <w:rsid w:val="00905921"/>
    <w:rsid w:val="00905BE6"/>
    <w:rsid w:val="00906662"/>
    <w:rsid w:val="00906EE0"/>
    <w:rsid w:val="0090740B"/>
    <w:rsid w:val="00907EB0"/>
    <w:rsid w:val="009106BC"/>
    <w:rsid w:val="009106FA"/>
    <w:rsid w:val="00911EB1"/>
    <w:rsid w:val="0091233D"/>
    <w:rsid w:val="00912AE0"/>
    <w:rsid w:val="009151B8"/>
    <w:rsid w:val="0091538B"/>
    <w:rsid w:val="009173A0"/>
    <w:rsid w:val="00920970"/>
    <w:rsid w:val="00920BAA"/>
    <w:rsid w:val="009225A8"/>
    <w:rsid w:val="00922A41"/>
    <w:rsid w:val="0092375A"/>
    <w:rsid w:val="00923A7D"/>
    <w:rsid w:val="00924579"/>
    <w:rsid w:val="009259C7"/>
    <w:rsid w:val="00926B89"/>
    <w:rsid w:val="00927411"/>
    <w:rsid w:val="009274AF"/>
    <w:rsid w:val="00927C1B"/>
    <w:rsid w:val="00930E05"/>
    <w:rsid w:val="009312F0"/>
    <w:rsid w:val="00934371"/>
    <w:rsid w:val="00934470"/>
    <w:rsid w:val="00934C2E"/>
    <w:rsid w:val="00935344"/>
    <w:rsid w:val="0093589E"/>
    <w:rsid w:val="00935E8C"/>
    <w:rsid w:val="0093615C"/>
    <w:rsid w:val="009367F5"/>
    <w:rsid w:val="00936CE5"/>
    <w:rsid w:val="00936D93"/>
    <w:rsid w:val="00937D45"/>
    <w:rsid w:val="009410F1"/>
    <w:rsid w:val="00942421"/>
    <w:rsid w:val="00942586"/>
    <w:rsid w:val="00942A8D"/>
    <w:rsid w:val="0094330C"/>
    <w:rsid w:val="00943A13"/>
    <w:rsid w:val="00944A8B"/>
    <w:rsid w:val="00945C17"/>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DF9"/>
    <w:rsid w:val="00964324"/>
    <w:rsid w:val="0096452F"/>
    <w:rsid w:val="009645FD"/>
    <w:rsid w:val="009646AF"/>
    <w:rsid w:val="00964FE8"/>
    <w:rsid w:val="009654CB"/>
    <w:rsid w:val="00965678"/>
    <w:rsid w:val="00965CA2"/>
    <w:rsid w:val="00965CF4"/>
    <w:rsid w:val="009700B6"/>
    <w:rsid w:val="009713C0"/>
    <w:rsid w:val="00972044"/>
    <w:rsid w:val="00975CE0"/>
    <w:rsid w:val="009761CF"/>
    <w:rsid w:val="00976391"/>
    <w:rsid w:val="009772F8"/>
    <w:rsid w:val="00977772"/>
    <w:rsid w:val="009807B3"/>
    <w:rsid w:val="00980867"/>
    <w:rsid w:val="009814E8"/>
    <w:rsid w:val="009816FB"/>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5784"/>
    <w:rsid w:val="009A63E5"/>
    <w:rsid w:val="009A71EE"/>
    <w:rsid w:val="009B28CC"/>
    <w:rsid w:val="009B2A0D"/>
    <w:rsid w:val="009B2E3A"/>
    <w:rsid w:val="009B2F3F"/>
    <w:rsid w:val="009B3744"/>
    <w:rsid w:val="009B4FF3"/>
    <w:rsid w:val="009B5C34"/>
    <w:rsid w:val="009B5E67"/>
    <w:rsid w:val="009B6804"/>
    <w:rsid w:val="009B6C15"/>
    <w:rsid w:val="009B6FD2"/>
    <w:rsid w:val="009B789C"/>
    <w:rsid w:val="009C0091"/>
    <w:rsid w:val="009C07F3"/>
    <w:rsid w:val="009C09D6"/>
    <w:rsid w:val="009C1246"/>
    <w:rsid w:val="009C12AB"/>
    <w:rsid w:val="009C14ED"/>
    <w:rsid w:val="009C175D"/>
    <w:rsid w:val="009C1998"/>
    <w:rsid w:val="009C2D8C"/>
    <w:rsid w:val="009C3FC7"/>
    <w:rsid w:val="009C4395"/>
    <w:rsid w:val="009C48F6"/>
    <w:rsid w:val="009C4BA7"/>
    <w:rsid w:val="009C58E1"/>
    <w:rsid w:val="009C5C95"/>
    <w:rsid w:val="009C609B"/>
    <w:rsid w:val="009C6293"/>
    <w:rsid w:val="009C68C4"/>
    <w:rsid w:val="009C7439"/>
    <w:rsid w:val="009C7EA4"/>
    <w:rsid w:val="009D01C2"/>
    <w:rsid w:val="009D081D"/>
    <w:rsid w:val="009D123E"/>
    <w:rsid w:val="009D150B"/>
    <w:rsid w:val="009D192B"/>
    <w:rsid w:val="009D193B"/>
    <w:rsid w:val="009D239B"/>
    <w:rsid w:val="009D2E6B"/>
    <w:rsid w:val="009D357C"/>
    <w:rsid w:val="009D361F"/>
    <w:rsid w:val="009D3A4F"/>
    <w:rsid w:val="009D4573"/>
    <w:rsid w:val="009D49C2"/>
    <w:rsid w:val="009D4E8D"/>
    <w:rsid w:val="009D534A"/>
    <w:rsid w:val="009D5459"/>
    <w:rsid w:val="009D7F7D"/>
    <w:rsid w:val="009E051A"/>
    <w:rsid w:val="009E159A"/>
    <w:rsid w:val="009E1DFA"/>
    <w:rsid w:val="009E2128"/>
    <w:rsid w:val="009E2F6A"/>
    <w:rsid w:val="009E3D4D"/>
    <w:rsid w:val="009E4567"/>
    <w:rsid w:val="009E48EA"/>
    <w:rsid w:val="009E4A6E"/>
    <w:rsid w:val="009E4CCF"/>
    <w:rsid w:val="009E5AD2"/>
    <w:rsid w:val="009E5E33"/>
    <w:rsid w:val="009E7491"/>
    <w:rsid w:val="009E79EF"/>
    <w:rsid w:val="009F00BC"/>
    <w:rsid w:val="009F0BD4"/>
    <w:rsid w:val="009F1B24"/>
    <w:rsid w:val="009F205B"/>
    <w:rsid w:val="009F2CB6"/>
    <w:rsid w:val="009F4340"/>
    <w:rsid w:val="009F47A0"/>
    <w:rsid w:val="009F4F45"/>
    <w:rsid w:val="009F57A4"/>
    <w:rsid w:val="009F5A1A"/>
    <w:rsid w:val="009F5B1D"/>
    <w:rsid w:val="009F633E"/>
    <w:rsid w:val="009F79B5"/>
    <w:rsid w:val="009F79D9"/>
    <w:rsid w:val="009F7C8A"/>
    <w:rsid w:val="00A005ED"/>
    <w:rsid w:val="00A00C9B"/>
    <w:rsid w:val="00A00D82"/>
    <w:rsid w:val="00A01944"/>
    <w:rsid w:val="00A0236F"/>
    <w:rsid w:val="00A0240B"/>
    <w:rsid w:val="00A033A4"/>
    <w:rsid w:val="00A0477C"/>
    <w:rsid w:val="00A04E5B"/>
    <w:rsid w:val="00A0509F"/>
    <w:rsid w:val="00A05A6B"/>
    <w:rsid w:val="00A07106"/>
    <w:rsid w:val="00A10BDE"/>
    <w:rsid w:val="00A118D1"/>
    <w:rsid w:val="00A12779"/>
    <w:rsid w:val="00A131A8"/>
    <w:rsid w:val="00A1403A"/>
    <w:rsid w:val="00A1416A"/>
    <w:rsid w:val="00A14D54"/>
    <w:rsid w:val="00A1569B"/>
    <w:rsid w:val="00A15FAA"/>
    <w:rsid w:val="00A1783F"/>
    <w:rsid w:val="00A17EAF"/>
    <w:rsid w:val="00A20CB1"/>
    <w:rsid w:val="00A210AA"/>
    <w:rsid w:val="00A21470"/>
    <w:rsid w:val="00A21A8D"/>
    <w:rsid w:val="00A228E4"/>
    <w:rsid w:val="00A235AE"/>
    <w:rsid w:val="00A23710"/>
    <w:rsid w:val="00A23868"/>
    <w:rsid w:val="00A23BB1"/>
    <w:rsid w:val="00A23BBA"/>
    <w:rsid w:val="00A24D46"/>
    <w:rsid w:val="00A24F28"/>
    <w:rsid w:val="00A2573B"/>
    <w:rsid w:val="00A25C93"/>
    <w:rsid w:val="00A25F3B"/>
    <w:rsid w:val="00A26454"/>
    <w:rsid w:val="00A26DA1"/>
    <w:rsid w:val="00A26EF7"/>
    <w:rsid w:val="00A27543"/>
    <w:rsid w:val="00A30261"/>
    <w:rsid w:val="00A30505"/>
    <w:rsid w:val="00A31541"/>
    <w:rsid w:val="00A31D3C"/>
    <w:rsid w:val="00A32335"/>
    <w:rsid w:val="00A34195"/>
    <w:rsid w:val="00A34535"/>
    <w:rsid w:val="00A35FA2"/>
    <w:rsid w:val="00A36010"/>
    <w:rsid w:val="00A36832"/>
    <w:rsid w:val="00A37A46"/>
    <w:rsid w:val="00A40E03"/>
    <w:rsid w:val="00A42794"/>
    <w:rsid w:val="00A43593"/>
    <w:rsid w:val="00A438D9"/>
    <w:rsid w:val="00A43F17"/>
    <w:rsid w:val="00A446C3"/>
    <w:rsid w:val="00A45638"/>
    <w:rsid w:val="00A46321"/>
    <w:rsid w:val="00A46B5B"/>
    <w:rsid w:val="00A473E4"/>
    <w:rsid w:val="00A47C69"/>
    <w:rsid w:val="00A47CC6"/>
    <w:rsid w:val="00A47F95"/>
    <w:rsid w:val="00A503DB"/>
    <w:rsid w:val="00A50C5F"/>
    <w:rsid w:val="00A51470"/>
    <w:rsid w:val="00A51563"/>
    <w:rsid w:val="00A53003"/>
    <w:rsid w:val="00A5345E"/>
    <w:rsid w:val="00A538F8"/>
    <w:rsid w:val="00A54949"/>
    <w:rsid w:val="00A55574"/>
    <w:rsid w:val="00A55E0A"/>
    <w:rsid w:val="00A5645D"/>
    <w:rsid w:val="00A56CBD"/>
    <w:rsid w:val="00A5715A"/>
    <w:rsid w:val="00A60363"/>
    <w:rsid w:val="00A607E9"/>
    <w:rsid w:val="00A60C51"/>
    <w:rsid w:val="00A61063"/>
    <w:rsid w:val="00A6226E"/>
    <w:rsid w:val="00A62ECF"/>
    <w:rsid w:val="00A63160"/>
    <w:rsid w:val="00A64365"/>
    <w:rsid w:val="00A643FF"/>
    <w:rsid w:val="00A64C7B"/>
    <w:rsid w:val="00A65A7D"/>
    <w:rsid w:val="00A66142"/>
    <w:rsid w:val="00A668E6"/>
    <w:rsid w:val="00A66AAC"/>
    <w:rsid w:val="00A66AFD"/>
    <w:rsid w:val="00A67645"/>
    <w:rsid w:val="00A71E20"/>
    <w:rsid w:val="00A7278B"/>
    <w:rsid w:val="00A73B63"/>
    <w:rsid w:val="00A7456F"/>
    <w:rsid w:val="00A746AE"/>
    <w:rsid w:val="00A747A2"/>
    <w:rsid w:val="00A74961"/>
    <w:rsid w:val="00A74DEE"/>
    <w:rsid w:val="00A75712"/>
    <w:rsid w:val="00A75755"/>
    <w:rsid w:val="00A767CC"/>
    <w:rsid w:val="00A76903"/>
    <w:rsid w:val="00A7757A"/>
    <w:rsid w:val="00A7791F"/>
    <w:rsid w:val="00A779DB"/>
    <w:rsid w:val="00A77E16"/>
    <w:rsid w:val="00A805D0"/>
    <w:rsid w:val="00A8109F"/>
    <w:rsid w:val="00A82316"/>
    <w:rsid w:val="00A8265C"/>
    <w:rsid w:val="00A83682"/>
    <w:rsid w:val="00A840FE"/>
    <w:rsid w:val="00A8447E"/>
    <w:rsid w:val="00A8579F"/>
    <w:rsid w:val="00A86847"/>
    <w:rsid w:val="00A8696A"/>
    <w:rsid w:val="00A86B4F"/>
    <w:rsid w:val="00A87E88"/>
    <w:rsid w:val="00A904DB"/>
    <w:rsid w:val="00A90D2B"/>
    <w:rsid w:val="00A9144B"/>
    <w:rsid w:val="00A9186F"/>
    <w:rsid w:val="00A9190D"/>
    <w:rsid w:val="00A92323"/>
    <w:rsid w:val="00A92D85"/>
    <w:rsid w:val="00A93620"/>
    <w:rsid w:val="00A941E0"/>
    <w:rsid w:val="00A94865"/>
    <w:rsid w:val="00A951A6"/>
    <w:rsid w:val="00A964DC"/>
    <w:rsid w:val="00A96D7B"/>
    <w:rsid w:val="00A96E57"/>
    <w:rsid w:val="00A9719F"/>
    <w:rsid w:val="00A971BA"/>
    <w:rsid w:val="00A97625"/>
    <w:rsid w:val="00A97C7B"/>
    <w:rsid w:val="00A97CE6"/>
    <w:rsid w:val="00AA0654"/>
    <w:rsid w:val="00AA0741"/>
    <w:rsid w:val="00AA11D6"/>
    <w:rsid w:val="00AA170E"/>
    <w:rsid w:val="00AA27DB"/>
    <w:rsid w:val="00AA3334"/>
    <w:rsid w:val="00AA41C0"/>
    <w:rsid w:val="00AA49BE"/>
    <w:rsid w:val="00AA5503"/>
    <w:rsid w:val="00AA5E5D"/>
    <w:rsid w:val="00AA6E53"/>
    <w:rsid w:val="00AB3BD1"/>
    <w:rsid w:val="00AB3E07"/>
    <w:rsid w:val="00AB443B"/>
    <w:rsid w:val="00AB4533"/>
    <w:rsid w:val="00AB4A09"/>
    <w:rsid w:val="00AB4A2C"/>
    <w:rsid w:val="00AB4AFA"/>
    <w:rsid w:val="00AB51CF"/>
    <w:rsid w:val="00AB59A9"/>
    <w:rsid w:val="00AB5DB5"/>
    <w:rsid w:val="00AB7E31"/>
    <w:rsid w:val="00AC0322"/>
    <w:rsid w:val="00AC0A18"/>
    <w:rsid w:val="00AC1F7B"/>
    <w:rsid w:val="00AC259E"/>
    <w:rsid w:val="00AC2D32"/>
    <w:rsid w:val="00AC3D02"/>
    <w:rsid w:val="00AC420E"/>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DE3"/>
    <w:rsid w:val="00AD442F"/>
    <w:rsid w:val="00AD67C7"/>
    <w:rsid w:val="00AD7478"/>
    <w:rsid w:val="00AE00E9"/>
    <w:rsid w:val="00AE0983"/>
    <w:rsid w:val="00AE1302"/>
    <w:rsid w:val="00AE1472"/>
    <w:rsid w:val="00AE1CA8"/>
    <w:rsid w:val="00AE2732"/>
    <w:rsid w:val="00AE3696"/>
    <w:rsid w:val="00AE43AF"/>
    <w:rsid w:val="00AE51ED"/>
    <w:rsid w:val="00AE58A6"/>
    <w:rsid w:val="00AE6902"/>
    <w:rsid w:val="00AE6A23"/>
    <w:rsid w:val="00AE6C6F"/>
    <w:rsid w:val="00AE796D"/>
    <w:rsid w:val="00AE7A72"/>
    <w:rsid w:val="00AE7A8D"/>
    <w:rsid w:val="00AE7BDE"/>
    <w:rsid w:val="00AF0591"/>
    <w:rsid w:val="00AF0655"/>
    <w:rsid w:val="00AF09FB"/>
    <w:rsid w:val="00AF0EE9"/>
    <w:rsid w:val="00AF17D0"/>
    <w:rsid w:val="00AF18F4"/>
    <w:rsid w:val="00AF3346"/>
    <w:rsid w:val="00AF3A96"/>
    <w:rsid w:val="00AF3B3F"/>
    <w:rsid w:val="00AF3EBA"/>
    <w:rsid w:val="00AF4375"/>
    <w:rsid w:val="00AF4A9B"/>
    <w:rsid w:val="00AF7393"/>
    <w:rsid w:val="00AF752A"/>
    <w:rsid w:val="00B01132"/>
    <w:rsid w:val="00B014C2"/>
    <w:rsid w:val="00B0150E"/>
    <w:rsid w:val="00B02002"/>
    <w:rsid w:val="00B02BFC"/>
    <w:rsid w:val="00B03770"/>
    <w:rsid w:val="00B03D58"/>
    <w:rsid w:val="00B03E15"/>
    <w:rsid w:val="00B03F2F"/>
    <w:rsid w:val="00B04613"/>
    <w:rsid w:val="00B059AF"/>
    <w:rsid w:val="00B06F3E"/>
    <w:rsid w:val="00B079F5"/>
    <w:rsid w:val="00B101BB"/>
    <w:rsid w:val="00B10464"/>
    <w:rsid w:val="00B12F62"/>
    <w:rsid w:val="00B13E74"/>
    <w:rsid w:val="00B14987"/>
    <w:rsid w:val="00B151CA"/>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0B07"/>
    <w:rsid w:val="00B3212C"/>
    <w:rsid w:val="00B32CA9"/>
    <w:rsid w:val="00B32DC3"/>
    <w:rsid w:val="00B33537"/>
    <w:rsid w:val="00B34011"/>
    <w:rsid w:val="00B3593E"/>
    <w:rsid w:val="00B36017"/>
    <w:rsid w:val="00B367F4"/>
    <w:rsid w:val="00B369A9"/>
    <w:rsid w:val="00B37C46"/>
    <w:rsid w:val="00B401EF"/>
    <w:rsid w:val="00B41DDA"/>
    <w:rsid w:val="00B42AEE"/>
    <w:rsid w:val="00B435BF"/>
    <w:rsid w:val="00B438A2"/>
    <w:rsid w:val="00B444C8"/>
    <w:rsid w:val="00B44FFE"/>
    <w:rsid w:val="00B464DA"/>
    <w:rsid w:val="00B4657F"/>
    <w:rsid w:val="00B47691"/>
    <w:rsid w:val="00B4781C"/>
    <w:rsid w:val="00B47E14"/>
    <w:rsid w:val="00B5096F"/>
    <w:rsid w:val="00B50E51"/>
    <w:rsid w:val="00B511AF"/>
    <w:rsid w:val="00B51FF2"/>
    <w:rsid w:val="00B52085"/>
    <w:rsid w:val="00B52114"/>
    <w:rsid w:val="00B526DF"/>
    <w:rsid w:val="00B5315C"/>
    <w:rsid w:val="00B53364"/>
    <w:rsid w:val="00B5377F"/>
    <w:rsid w:val="00B54F53"/>
    <w:rsid w:val="00B558B3"/>
    <w:rsid w:val="00B55BE9"/>
    <w:rsid w:val="00B560D2"/>
    <w:rsid w:val="00B56626"/>
    <w:rsid w:val="00B5769D"/>
    <w:rsid w:val="00B57B4F"/>
    <w:rsid w:val="00B61258"/>
    <w:rsid w:val="00B61BA6"/>
    <w:rsid w:val="00B6361C"/>
    <w:rsid w:val="00B67B0A"/>
    <w:rsid w:val="00B702BB"/>
    <w:rsid w:val="00B71D07"/>
    <w:rsid w:val="00B71DC3"/>
    <w:rsid w:val="00B71E39"/>
    <w:rsid w:val="00B72CC6"/>
    <w:rsid w:val="00B738FB"/>
    <w:rsid w:val="00B741F2"/>
    <w:rsid w:val="00B7430C"/>
    <w:rsid w:val="00B74FDF"/>
    <w:rsid w:val="00B75989"/>
    <w:rsid w:val="00B771B6"/>
    <w:rsid w:val="00B77B34"/>
    <w:rsid w:val="00B807CB"/>
    <w:rsid w:val="00B80DC6"/>
    <w:rsid w:val="00B81E96"/>
    <w:rsid w:val="00B82343"/>
    <w:rsid w:val="00B8312C"/>
    <w:rsid w:val="00B84DA9"/>
    <w:rsid w:val="00B85847"/>
    <w:rsid w:val="00B90A18"/>
    <w:rsid w:val="00B91779"/>
    <w:rsid w:val="00B91E98"/>
    <w:rsid w:val="00B92AF9"/>
    <w:rsid w:val="00B93710"/>
    <w:rsid w:val="00B9467E"/>
    <w:rsid w:val="00B95DC8"/>
    <w:rsid w:val="00B9643B"/>
    <w:rsid w:val="00BA00DE"/>
    <w:rsid w:val="00BA1398"/>
    <w:rsid w:val="00BA2F3F"/>
    <w:rsid w:val="00BA3200"/>
    <w:rsid w:val="00BA340C"/>
    <w:rsid w:val="00BA345C"/>
    <w:rsid w:val="00BA4763"/>
    <w:rsid w:val="00BA54EF"/>
    <w:rsid w:val="00BA6114"/>
    <w:rsid w:val="00BA7455"/>
    <w:rsid w:val="00BA75E1"/>
    <w:rsid w:val="00BA7676"/>
    <w:rsid w:val="00BA7AC1"/>
    <w:rsid w:val="00BB02B7"/>
    <w:rsid w:val="00BB0C50"/>
    <w:rsid w:val="00BB16F4"/>
    <w:rsid w:val="00BB1AE3"/>
    <w:rsid w:val="00BB2053"/>
    <w:rsid w:val="00BB2751"/>
    <w:rsid w:val="00BB3C2D"/>
    <w:rsid w:val="00BB51D0"/>
    <w:rsid w:val="00BB5B6F"/>
    <w:rsid w:val="00BB69FE"/>
    <w:rsid w:val="00BB6B94"/>
    <w:rsid w:val="00BC19AA"/>
    <w:rsid w:val="00BC19AC"/>
    <w:rsid w:val="00BC1CE4"/>
    <w:rsid w:val="00BC23D0"/>
    <w:rsid w:val="00BC2519"/>
    <w:rsid w:val="00BC255C"/>
    <w:rsid w:val="00BC29A5"/>
    <w:rsid w:val="00BC2DA5"/>
    <w:rsid w:val="00BC3455"/>
    <w:rsid w:val="00BC34D0"/>
    <w:rsid w:val="00BC59A3"/>
    <w:rsid w:val="00BC7660"/>
    <w:rsid w:val="00BD0133"/>
    <w:rsid w:val="00BD0F71"/>
    <w:rsid w:val="00BD1573"/>
    <w:rsid w:val="00BD2553"/>
    <w:rsid w:val="00BD265B"/>
    <w:rsid w:val="00BD3756"/>
    <w:rsid w:val="00BD472D"/>
    <w:rsid w:val="00BD5530"/>
    <w:rsid w:val="00BD57CC"/>
    <w:rsid w:val="00BD5A9C"/>
    <w:rsid w:val="00BD5BCA"/>
    <w:rsid w:val="00BD6999"/>
    <w:rsid w:val="00BD73CD"/>
    <w:rsid w:val="00BE10F1"/>
    <w:rsid w:val="00BE1A5A"/>
    <w:rsid w:val="00BE231E"/>
    <w:rsid w:val="00BE256F"/>
    <w:rsid w:val="00BE2828"/>
    <w:rsid w:val="00BE2B0A"/>
    <w:rsid w:val="00BE2C65"/>
    <w:rsid w:val="00BE3468"/>
    <w:rsid w:val="00BE42F2"/>
    <w:rsid w:val="00BE469E"/>
    <w:rsid w:val="00BE6AFC"/>
    <w:rsid w:val="00BE7103"/>
    <w:rsid w:val="00BE7D97"/>
    <w:rsid w:val="00BE7F17"/>
    <w:rsid w:val="00BE7FD8"/>
    <w:rsid w:val="00BF0D2F"/>
    <w:rsid w:val="00BF0F93"/>
    <w:rsid w:val="00BF10E3"/>
    <w:rsid w:val="00BF126A"/>
    <w:rsid w:val="00BF1E2A"/>
    <w:rsid w:val="00BF2243"/>
    <w:rsid w:val="00BF3B6F"/>
    <w:rsid w:val="00BF4C3A"/>
    <w:rsid w:val="00BF51D4"/>
    <w:rsid w:val="00BF5918"/>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1AF9"/>
    <w:rsid w:val="00C137F5"/>
    <w:rsid w:val="00C14AD1"/>
    <w:rsid w:val="00C14C14"/>
    <w:rsid w:val="00C14C9D"/>
    <w:rsid w:val="00C14FDB"/>
    <w:rsid w:val="00C158D6"/>
    <w:rsid w:val="00C158F8"/>
    <w:rsid w:val="00C1611A"/>
    <w:rsid w:val="00C16A47"/>
    <w:rsid w:val="00C16B3C"/>
    <w:rsid w:val="00C2083F"/>
    <w:rsid w:val="00C215AE"/>
    <w:rsid w:val="00C21A15"/>
    <w:rsid w:val="00C21B0B"/>
    <w:rsid w:val="00C21C81"/>
    <w:rsid w:val="00C22434"/>
    <w:rsid w:val="00C22BC2"/>
    <w:rsid w:val="00C22D7D"/>
    <w:rsid w:val="00C22FFA"/>
    <w:rsid w:val="00C248DE"/>
    <w:rsid w:val="00C27A43"/>
    <w:rsid w:val="00C27B02"/>
    <w:rsid w:val="00C3209E"/>
    <w:rsid w:val="00C3212E"/>
    <w:rsid w:val="00C34923"/>
    <w:rsid w:val="00C34C12"/>
    <w:rsid w:val="00C34F3A"/>
    <w:rsid w:val="00C36359"/>
    <w:rsid w:val="00C36979"/>
    <w:rsid w:val="00C36E24"/>
    <w:rsid w:val="00C37026"/>
    <w:rsid w:val="00C37160"/>
    <w:rsid w:val="00C37596"/>
    <w:rsid w:val="00C40177"/>
    <w:rsid w:val="00C4043D"/>
    <w:rsid w:val="00C41CE9"/>
    <w:rsid w:val="00C42557"/>
    <w:rsid w:val="00C4258D"/>
    <w:rsid w:val="00C42D80"/>
    <w:rsid w:val="00C42F64"/>
    <w:rsid w:val="00C433AE"/>
    <w:rsid w:val="00C43418"/>
    <w:rsid w:val="00C43604"/>
    <w:rsid w:val="00C4361F"/>
    <w:rsid w:val="00C44924"/>
    <w:rsid w:val="00C44C38"/>
    <w:rsid w:val="00C45666"/>
    <w:rsid w:val="00C45A3F"/>
    <w:rsid w:val="00C46228"/>
    <w:rsid w:val="00C47B3F"/>
    <w:rsid w:val="00C50E90"/>
    <w:rsid w:val="00C51CC5"/>
    <w:rsid w:val="00C52444"/>
    <w:rsid w:val="00C52C13"/>
    <w:rsid w:val="00C530DD"/>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615"/>
    <w:rsid w:val="00C66957"/>
    <w:rsid w:val="00C676A2"/>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EAD"/>
    <w:rsid w:val="00C83737"/>
    <w:rsid w:val="00C83CA4"/>
    <w:rsid w:val="00C83D2F"/>
    <w:rsid w:val="00C845DE"/>
    <w:rsid w:val="00C8508C"/>
    <w:rsid w:val="00C8531D"/>
    <w:rsid w:val="00C85B1F"/>
    <w:rsid w:val="00C871EF"/>
    <w:rsid w:val="00C87EF3"/>
    <w:rsid w:val="00C9108E"/>
    <w:rsid w:val="00C910E9"/>
    <w:rsid w:val="00C91B18"/>
    <w:rsid w:val="00C93857"/>
    <w:rsid w:val="00C93C88"/>
    <w:rsid w:val="00C948FD"/>
    <w:rsid w:val="00C955DD"/>
    <w:rsid w:val="00C96367"/>
    <w:rsid w:val="00C9791E"/>
    <w:rsid w:val="00CA0156"/>
    <w:rsid w:val="00CA089A"/>
    <w:rsid w:val="00CA0B4B"/>
    <w:rsid w:val="00CA1995"/>
    <w:rsid w:val="00CA26AA"/>
    <w:rsid w:val="00CA5B19"/>
    <w:rsid w:val="00CA6115"/>
    <w:rsid w:val="00CA6819"/>
    <w:rsid w:val="00CA6A05"/>
    <w:rsid w:val="00CA7003"/>
    <w:rsid w:val="00CA76A1"/>
    <w:rsid w:val="00CB285D"/>
    <w:rsid w:val="00CB4519"/>
    <w:rsid w:val="00CB690A"/>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A58"/>
    <w:rsid w:val="00CE034E"/>
    <w:rsid w:val="00CE14C8"/>
    <w:rsid w:val="00CE15AC"/>
    <w:rsid w:val="00CE34A4"/>
    <w:rsid w:val="00CE54E7"/>
    <w:rsid w:val="00CE5DFD"/>
    <w:rsid w:val="00CE679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DC8"/>
    <w:rsid w:val="00D03A8D"/>
    <w:rsid w:val="00D0487D"/>
    <w:rsid w:val="00D04E64"/>
    <w:rsid w:val="00D05017"/>
    <w:rsid w:val="00D0506C"/>
    <w:rsid w:val="00D07514"/>
    <w:rsid w:val="00D12C49"/>
    <w:rsid w:val="00D1331A"/>
    <w:rsid w:val="00D1334E"/>
    <w:rsid w:val="00D133A7"/>
    <w:rsid w:val="00D1382A"/>
    <w:rsid w:val="00D13CC8"/>
    <w:rsid w:val="00D1496F"/>
    <w:rsid w:val="00D15083"/>
    <w:rsid w:val="00D1621C"/>
    <w:rsid w:val="00D21661"/>
    <w:rsid w:val="00D21FA0"/>
    <w:rsid w:val="00D22344"/>
    <w:rsid w:val="00D226CE"/>
    <w:rsid w:val="00D22E63"/>
    <w:rsid w:val="00D237E7"/>
    <w:rsid w:val="00D2386E"/>
    <w:rsid w:val="00D239A1"/>
    <w:rsid w:val="00D23C21"/>
    <w:rsid w:val="00D2529F"/>
    <w:rsid w:val="00D25AC5"/>
    <w:rsid w:val="00D25F2F"/>
    <w:rsid w:val="00D26EA7"/>
    <w:rsid w:val="00D27255"/>
    <w:rsid w:val="00D27516"/>
    <w:rsid w:val="00D27A9C"/>
    <w:rsid w:val="00D31DC4"/>
    <w:rsid w:val="00D328F9"/>
    <w:rsid w:val="00D32C9F"/>
    <w:rsid w:val="00D32CAC"/>
    <w:rsid w:val="00D3371A"/>
    <w:rsid w:val="00D34EC4"/>
    <w:rsid w:val="00D36CCD"/>
    <w:rsid w:val="00D40041"/>
    <w:rsid w:val="00D40158"/>
    <w:rsid w:val="00D41D34"/>
    <w:rsid w:val="00D4330C"/>
    <w:rsid w:val="00D448A4"/>
    <w:rsid w:val="00D4537D"/>
    <w:rsid w:val="00D458D4"/>
    <w:rsid w:val="00D46838"/>
    <w:rsid w:val="00D469AD"/>
    <w:rsid w:val="00D46AB4"/>
    <w:rsid w:val="00D46E60"/>
    <w:rsid w:val="00D47A5E"/>
    <w:rsid w:val="00D504C1"/>
    <w:rsid w:val="00D50938"/>
    <w:rsid w:val="00D50BA7"/>
    <w:rsid w:val="00D518A1"/>
    <w:rsid w:val="00D529A9"/>
    <w:rsid w:val="00D52E2D"/>
    <w:rsid w:val="00D52F34"/>
    <w:rsid w:val="00D54D11"/>
    <w:rsid w:val="00D55084"/>
    <w:rsid w:val="00D55AF8"/>
    <w:rsid w:val="00D55E4B"/>
    <w:rsid w:val="00D565CE"/>
    <w:rsid w:val="00D56C39"/>
    <w:rsid w:val="00D579EB"/>
    <w:rsid w:val="00D614D5"/>
    <w:rsid w:val="00D6339A"/>
    <w:rsid w:val="00D64BFB"/>
    <w:rsid w:val="00D657BA"/>
    <w:rsid w:val="00D66793"/>
    <w:rsid w:val="00D67D7B"/>
    <w:rsid w:val="00D710EE"/>
    <w:rsid w:val="00D7132C"/>
    <w:rsid w:val="00D72284"/>
    <w:rsid w:val="00D72CCA"/>
    <w:rsid w:val="00D73229"/>
    <w:rsid w:val="00D732DF"/>
    <w:rsid w:val="00D733BE"/>
    <w:rsid w:val="00D73732"/>
    <w:rsid w:val="00D738BB"/>
    <w:rsid w:val="00D73E18"/>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346"/>
    <w:rsid w:val="00D93697"/>
    <w:rsid w:val="00D93D2F"/>
    <w:rsid w:val="00D95377"/>
    <w:rsid w:val="00D96E0E"/>
    <w:rsid w:val="00D96FF5"/>
    <w:rsid w:val="00D97F1A"/>
    <w:rsid w:val="00DA0EC1"/>
    <w:rsid w:val="00DA29D5"/>
    <w:rsid w:val="00DA2AA6"/>
    <w:rsid w:val="00DA2F57"/>
    <w:rsid w:val="00DA3AEF"/>
    <w:rsid w:val="00DA4A95"/>
    <w:rsid w:val="00DA5C7E"/>
    <w:rsid w:val="00DA5E2A"/>
    <w:rsid w:val="00DA618C"/>
    <w:rsid w:val="00DA6C3E"/>
    <w:rsid w:val="00DA7F6E"/>
    <w:rsid w:val="00DB1C5D"/>
    <w:rsid w:val="00DB284E"/>
    <w:rsid w:val="00DB322D"/>
    <w:rsid w:val="00DB38B6"/>
    <w:rsid w:val="00DB4D35"/>
    <w:rsid w:val="00DB5B57"/>
    <w:rsid w:val="00DB6FED"/>
    <w:rsid w:val="00DC043F"/>
    <w:rsid w:val="00DC05E2"/>
    <w:rsid w:val="00DC0A91"/>
    <w:rsid w:val="00DC0C70"/>
    <w:rsid w:val="00DC1357"/>
    <w:rsid w:val="00DC15B5"/>
    <w:rsid w:val="00DC1797"/>
    <w:rsid w:val="00DC29D4"/>
    <w:rsid w:val="00DC3C9F"/>
    <w:rsid w:val="00DC4247"/>
    <w:rsid w:val="00DC4A42"/>
    <w:rsid w:val="00DC5335"/>
    <w:rsid w:val="00DC66C7"/>
    <w:rsid w:val="00DC7E89"/>
    <w:rsid w:val="00DD0926"/>
    <w:rsid w:val="00DD1FA5"/>
    <w:rsid w:val="00DD278C"/>
    <w:rsid w:val="00DD2B73"/>
    <w:rsid w:val="00DD3F21"/>
    <w:rsid w:val="00DD47B2"/>
    <w:rsid w:val="00DD5B62"/>
    <w:rsid w:val="00DD6A08"/>
    <w:rsid w:val="00DD7F67"/>
    <w:rsid w:val="00DE1600"/>
    <w:rsid w:val="00DE2303"/>
    <w:rsid w:val="00DE2B7E"/>
    <w:rsid w:val="00DE325F"/>
    <w:rsid w:val="00DE4468"/>
    <w:rsid w:val="00DE45A1"/>
    <w:rsid w:val="00DE4D23"/>
    <w:rsid w:val="00DE4FE3"/>
    <w:rsid w:val="00DE6198"/>
    <w:rsid w:val="00DE7993"/>
    <w:rsid w:val="00DF0A26"/>
    <w:rsid w:val="00DF155E"/>
    <w:rsid w:val="00DF1A53"/>
    <w:rsid w:val="00DF1AF3"/>
    <w:rsid w:val="00DF266B"/>
    <w:rsid w:val="00DF2E05"/>
    <w:rsid w:val="00DF35F4"/>
    <w:rsid w:val="00DF54A8"/>
    <w:rsid w:val="00DF65BD"/>
    <w:rsid w:val="00DF6E9D"/>
    <w:rsid w:val="00DF7AE0"/>
    <w:rsid w:val="00E01BFB"/>
    <w:rsid w:val="00E01E14"/>
    <w:rsid w:val="00E01E30"/>
    <w:rsid w:val="00E025EC"/>
    <w:rsid w:val="00E03F9C"/>
    <w:rsid w:val="00E04CEE"/>
    <w:rsid w:val="00E04DF6"/>
    <w:rsid w:val="00E05D7F"/>
    <w:rsid w:val="00E06CF7"/>
    <w:rsid w:val="00E0753B"/>
    <w:rsid w:val="00E0784B"/>
    <w:rsid w:val="00E07AAF"/>
    <w:rsid w:val="00E07F98"/>
    <w:rsid w:val="00E10CF7"/>
    <w:rsid w:val="00E11D6D"/>
    <w:rsid w:val="00E12323"/>
    <w:rsid w:val="00E13BF6"/>
    <w:rsid w:val="00E14809"/>
    <w:rsid w:val="00E15529"/>
    <w:rsid w:val="00E15C61"/>
    <w:rsid w:val="00E164A3"/>
    <w:rsid w:val="00E16F6D"/>
    <w:rsid w:val="00E20D88"/>
    <w:rsid w:val="00E210B3"/>
    <w:rsid w:val="00E217FF"/>
    <w:rsid w:val="00E21E7A"/>
    <w:rsid w:val="00E21F22"/>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4AF"/>
    <w:rsid w:val="00E3203C"/>
    <w:rsid w:val="00E332E9"/>
    <w:rsid w:val="00E3403C"/>
    <w:rsid w:val="00E34122"/>
    <w:rsid w:val="00E344CB"/>
    <w:rsid w:val="00E34DD8"/>
    <w:rsid w:val="00E35D40"/>
    <w:rsid w:val="00E3608C"/>
    <w:rsid w:val="00E36FEE"/>
    <w:rsid w:val="00E37807"/>
    <w:rsid w:val="00E37B0A"/>
    <w:rsid w:val="00E400A9"/>
    <w:rsid w:val="00E40681"/>
    <w:rsid w:val="00E4178A"/>
    <w:rsid w:val="00E41B80"/>
    <w:rsid w:val="00E41B93"/>
    <w:rsid w:val="00E4287B"/>
    <w:rsid w:val="00E43256"/>
    <w:rsid w:val="00E43A82"/>
    <w:rsid w:val="00E45525"/>
    <w:rsid w:val="00E45686"/>
    <w:rsid w:val="00E4592F"/>
    <w:rsid w:val="00E46ECD"/>
    <w:rsid w:val="00E46FFA"/>
    <w:rsid w:val="00E47632"/>
    <w:rsid w:val="00E50CB5"/>
    <w:rsid w:val="00E50E82"/>
    <w:rsid w:val="00E52155"/>
    <w:rsid w:val="00E546C5"/>
    <w:rsid w:val="00E54D1D"/>
    <w:rsid w:val="00E55670"/>
    <w:rsid w:val="00E557D6"/>
    <w:rsid w:val="00E55CA3"/>
    <w:rsid w:val="00E57CA8"/>
    <w:rsid w:val="00E57E85"/>
    <w:rsid w:val="00E63645"/>
    <w:rsid w:val="00E63679"/>
    <w:rsid w:val="00E636FF"/>
    <w:rsid w:val="00E645FD"/>
    <w:rsid w:val="00E656D1"/>
    <w:rsid w:val="00E65788"/>
    <w:rsid w:val="00E65B67"/>
    <w:rsid w:val="00E66033"/>
    <w:rsid w:val="00E6696D"/>
    <w:rsid w:val="00E676F0"/>
    <w:rsid w:val="00E67902"/>
    <w:rsid w:val="00E67CCB"/>
    <w:rsid w:val="00E70030"/>
    <w:rsid w:val="00E72791"/>
    <w:rsid w:val="00E72A6B"/>
    <w:rsid w:val="00E72C53"/>
    <w:rsid w:val="00E73FF9"/>
    <w:rsid w:val="00E74642"/>
    <w:rsid w:val="00E74A85"/>
    <w:rsid w:val="00E75C05"/>
    <w:rsid w:val="00E762D4"/>
    <w:rsid w:val="00E767EE"/>
    <w:rsid w:val="00E76863"/>
    <w:rsid w:val="00E7696E"/>
    <w:rsid w:val="00E76FAD"/>
    <w:rsid w:val="00E7788F"/>
    <w:rsid w:val="00E77C5C"/>
    <w:rsid w:val="00E80A58"/>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49D"/>
    <w:rsid w:val="00E94931"/>
    <w:rsid w:val="00E958DD"/>
    <w:rsid w:val="00E95BA9"/>
    <w:rsid w:val="00E9637F"/>
    <w:rsid w:val="00EA0C70"/>
    <w:rsid w:val="00EA17E6"/>
    <w:rsid w:val="00EA1D56"/>
    <w:rsid w:val="00EA28B3"/>
    <w:rsid w:val="00EA2F80"/>
    <w:rsid w:val="00EA3201"/>
    <w:rsid w:val="00EA34FE"/>
    <w:rsid w:val="00EA370F"/>
    <w:rsid w:val="00EA3F7C"/>
    <w:rsid w:val="00EA4289"/>
    <w:rsid w:val="00EA4F84"/>
    <w:rsid w:val="00EA5004"/>
    <w:rsid w:val="00EA5A46"/>
    <w:rsid w:val="00EA723C"/>
    <w:rsid w:val="00EB0660"/>
    <w:rsid w:val="00EB0711"/>
    <w:rsid w:val="00EB09DB"/>
    <w:rsid w:val="00EB0CE0"/>
    <w:rsid w:val="00EB0EAE"/>
    <w:rsid w:val="00EB164E"/>
    <w:rsid w:val="00EB245F"/>
    <w:rsid w:val="00EB25FE"/>
    <w:rsid w:val="00EB3036"/>
    <w:rsid w:val="00EB33D4"/>
    <w:rsid w:val="00EB3646"/>
    <w:rsid w:val="00EB3CCD"/>
    <w:rsid w:val="00EB4992"/>
    <w:rsid w:val="00EB4FDF"/>
    <w:rsid w:val="00EB544E"/>
    <w:rsid w:val="00EB551A"/>
    <w:rsid w:val="00EB5733"/>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367A"/>
    <w:rsid w:val="00ED4E38"/>
    <w:rsid w:val="00ED5165"/>
    <w:rsid w:val="00ED5DA1"/>
    <w:rsid w:val="00ED7515"/>
    <w:rsid w:val="00EE11C0"/>
    <w:rsid w:val="00EE1219"/>
    <w:rsid w:val="00EE2FD9"/>
    <w:rsid w:val="00EE30F3"/>
    <w:rsid w:val="00EE42CC"/>
    <w:rsid w:val="00EE4662"/>
    <w:rsid w:val="00EE5786"/>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521C"/>
    <w:rsid w:val="00EF6084"/>
    <w:rsid w:val="00EF6C78"/>
    <w:rsid w:val="00EF6C9D"/>
    <w:rsid w:val="00EF6CDB"/>
    <w:rsid w:val="00EF6CE8"/>
    <w:rsid w:val="00F003A1"/>
    <w:rsid w:val="00F00830"/>
    <w:rsid w:val="00F00B99"/>
    <w:rsid w:val="00F02431"/>
    <w:rsid w:val="00F024BF"/>
    <w:rsid w:val="00F02727"/>
    <w:rsid w:val="00F02781"/>
    <w:rsid w:val="00F03620"/>
    <w:rsid w:val="00F03889"/>
    <w:rsid w:val="00F04DE3"/>
    <w:rsid w:val="00F04DE4"/>
    <w:rsid w:val="00F0628A"/>
    <w:rsid w:val="00F0699E"/>
    <w:rsid w:val="00F07A65"/>
    <w:rsid w:val="00F1002C"/>
    <w:rsid w:val="00F1101B"/>
    <w:rsid w:val="00F117CA"/>
    <w:rsid w:val="00F12167"/>
    <w:rsid w:val="00F13B6D"/>
    <w:rsid w:val="00F14EF7"/>
    <w:rsid w:val="00F151BF"/>
    <w:rsid w:val="00F15688"/>
    <w:rsid w:val="00F15F5D"/>
    <w:rsid w:val="00F17046"/>
    <w:rsid w:val="00F20241"/>
    <w:rsid w:val="00F20A8B"/>
    <w:rsid w:val="00F20C71"/>
    <w:rsid w:val="00F21320"/>
    <w:rsid w:val="00F218BA"/>
    <w:rsid w:val="00F22028"/>
    <w:rsid w:val="00F2234C"/>
    <w:rsid w:val="00F22CEE"/>
    <w:rsid w:val="00F23B28"/>
    <w:rsid w:val="00F24055"/>
    <w:rsid w:val="00F2422D"/>
    <w:rsid w:val="00F24905"/>
    <w:rsid w:val="00F25F12"/>
    <w:rsid w:val="00F266B9"/>
    <w:rsid w:val="00F26B7C"/>
    <w:rsid w:val="00F26CE3"/>
    <w:rsid w:val="00F27F73"/>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52E"/>
    <w:rsid w:val="00F4677B"/>
    <w:rsid w:val="00F47484"/>
    <w:rsid w:val="00F47CC0"/>
    <w:rsid w:val="00F51F96"/>
    <w:rsid w:val="00F531CA"/>
    <w:rsid w:val="00F53417"/>
    <w:rsid w:val="00F549D1"/>
    <w:rsid w:val="00F550D1"/>
    <w:rsid w:val="00F55732"/>
    <w:rsid w:val="00F55950"/>
    <w:rsid w:val="00F566A0"/>
    <w:rsid w:val="00F569EA"/>
    <w:rsid w:val="00F56BB9"/>
    <w:rsid w:val="00F56F6F"/>
    <w:rsid w:val="00F57812"/>
    <w:rsid w:val="00F60CB6"/>
    <w:rsid w:val="00F61070"/>
    <w:rsid w:val="00F624EA"/>
    <w:rsid w:val="00F62FE9"/>
    <w:rsid w:val="00F64B9B"/>
    <w:rsid w:val="00F65A1B"/>
    <w:rsid w:val="00F66139"/>
    <w:rsid w:val="00F66C8A"/>
    <w:rsid w:val="00F67522"/>
    <w:rsid w:val="00F67578"/>
    <w:rsid w:val="00F67C3F"/>
    <w:rsid w:val="00F70CFE"/>
    <w:rsid w:val="00F72B8D"/>
    <w:rsid w:val="00F72DB4"/>
    <w:rsid w:val="00F73F19"/>
    <w:rsid w:val="00F740EF"/>
    <w:rsid w:val="00F76259"/>
    <w:rsid w:val="00F767C3"/>
    <w:rsid w:val="00F77118"/>
    <w:rsid w:val="00F80E06"/>
    <w:rsid w:val="00F80E63"/>
    <w:rsid w:val="00F8116D"/>
    <w:rsid w:val="00F81180"/>
    <w:rsid w:val="00F819D3"/>
    <w:rsid w:val="00F82967"/>
    <w:rsid w:val="00F83ED1"/>
    <w:rsid w:val="00F84102"/>
    <w:rsid w:val="00F841B7"/>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50EB"/>
    <w:rsid w:val="00F977B3"/>
    <w:rsid w:val="00F97C7B"/>
    <w:rsid w:val="00FA018C"/>
    <w:rsid w:val="00FA02D8"/>
    <w:rsid w:val="00FA074F"/>
    <w:rsid w:val="00FA08EA"/>
    <w:rsid w:val="00FA132B"/>
    <w:rsid w:val="00FA1412"/>
    <w:rsid w:val="00FA1BEF"/>
    <w:rsid w:val="00FA217D"/>
    <w:rsid w:val="00FA3C15"/>
    <w:rsid w:val="00FA3CA0"/>
    <w:rsid w:val="00FA43EE"/>
    <w:rsid w:val="00FA63CA"/>
    <w:rsid w:val="00FA6837"/>
    <w:rsid w:val="00FA73F2"/>
    <w:rsid w:val="00FB1849"/>
    <w:rsid w:val="00FB2293"/>
    <w:rsid w:val="00FB2B0B"/>
    <w:rsid w:val="00FB4DB1"/>
    <w:rsid w:val="00FB5464"/>
    <w:rsid w:val="00FB5BE9"/>
    <w:rsid w:val="00FB6D54"/>
    <w:rsid w:val="00FC1B87"/>
    <w:rsid w:val="00FC2917"/>
    <w:rsid w:val="00FC2C86"/>
    <w:rsid w:val="00FC32DA"/>
    <w:rsid w:val="00FC34C6"/>
    <w:rsid w:val="00FC3F49"/>
    <w:rsid w:val="00FC4794"/>
    <w:rsid w:val="00FC4F8A"/>
    <w:rsid w:val="00FC647A"/>
    <w:rsid w:val="00FC74CA"/>
    <w:rsid w:val="00FD11C4"/>
    <w:rsid w:val="00FD13D4"/>
    <w:rsid w:val="00FD1620"/>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4FF4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7D33E5-47A3-4DA6-B5D7-8CE78D206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4583</TotalTime>
  <Pages>6</Pages>
  <Words>1485</Words>
  <Characters>8471</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605</cp:revision>
  <cp:lastPrinted>2022-01-20T10:58:00Z</cp:lastPrinted>
  <dcterms:created xsi:type="dcterms:W3CDTF">2022-01-20T08:33:00Z</dcterms:created>
  <dcterms:modified xsi:type="dcterms:W3CDTF">2024-01-23T02:58:00Z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